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816C3" w:rsidRDefault="0090131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#100-e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2000399</w:t>
      </w:r>
    </w:p>
    <w:p w:rsidR="005816C3" w:rsidRDefault="0016284F">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w:t>
      </w:r>
      <w:ins w:id="0" w:author="Yuzhou Hu" w:date="2020-02-14T17:50:00Z">
        <w:r>
          <w:rPr>
            <w:rFonts w:ascii="Arial" w:hAnsi="Arial" w:cs="Arial"/>
            <w:b/>
            <w:bCs/>
            <w:sz w:val="22"/>
            <w:szCs w:val="22"/>
            <w:lang w:eastAsia="ja-JP"/>
          </w:rPr>
          <w:t>-</w:t>
        </w:r>
      </w:ins>
      <w:bookmarkStart w:id="1" w:name="_GoBack"/>
      <w:bookmarkEnd w:id="1"/>
      <w:r>
        <w:rPr>
          <w:rFonts w:ascii="Arial" w:hAnsi="Arial" w:cs="Arial"/>
          <w:b/>
          <w:bCs/>
          <w:sz w:val="22"/>
          <w:szCs w:val="22"/>
          <w:lang w:eastAsia="ja-JP"/>
        </w:rPr>
        <w:t>Meeting</w:t>
      </w:r>
      <w:r w:rsidR="00901319">
        <w:rPr>
          <w:rFonts w:ascii="Arial" w:hAnsi="Arial" w:cs="Arial"/>
          <w:b/>
          <w:bCs/>
          <w:sz w:val="22"/>
          <w:szCs w:val="22"/>
          <w:lang w:eastAsia="ja-JP"/>
        </w:rPr>
        <w:t>, February 24</w:t>
      </w:r>
      <w:r w:rsidR="00901319">
        <w:rPr>
          <w:rFonts w:ascii="Arial" w:hAnsi="Arial" w:cs="Arial"/>
          <w:b/>
          <w:bCs/>
          <w:sz w:val="22"/>
          <w:szCs w:val="22"/>
          <w:vertAlign w:val="superscript"/>
          <w:lang w:eastAsia="ja-JP"/>
        </w:rPr>
        <w:t>th</w:t>
      </w:r>
      <w:r w:rsidR="00901319">
        <w:rPr>
          <w:rFonts w:ascii="Arial" w:hAnsi="Arial" w:cs="Arial"/>
          <w:b/>
          <w:bCs/>
          <w:sz w:val="22"/>
          <w:szCs w:val="22"/>
          <w:lang w:eastAsia="ja-JP"/>
        </w:rPr>
        <w:t xml:space="preserve"> – March 6</w:t>
      </w:r>
      <w:r w:rsidR="00901319">
        <w:rPr>
          <w:rFonts w:ascii="Arial" w:hAnsi="Arial" w:cs="Arial"/>
          <w:b/>
          <w:bCs/>
          <w:sz w:val="22"/>
          <w:szCs w:val="22"/>
          <w:vertAlign w:val="superscript"/>
          <w:lang w:eastAsia="ja-JP"/>
        </w:rPr>
        <w:t>th</w:t>
      </w:r>
      <w:r w:rsidR="00901319">
        <w:rPr>
          <w:rFonts w:ascii="Arial" w:hAnsi="Arial" w:cs="Arial"/>
          <w:b/>
          <w:bCs/>
          <w:sz w:val="22"/>
          <w:szCs w:val="22"/>
          <w:lang w:eastAsia="ja-JP"/>
        </w:rPr>
        <w:t>, 2020</w:t>
      </w:r>
    </w:p>
    <w:p w:rsidR="005816C3" w:rsidRDefault="00901319">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of synchronization</w:t>
      </w:r>
    </w:p>
    <w:p w:rsidR="005816C3" w:rsidRDefault="0090131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5816C3" w:rsidRDefault="00901319">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7.2.4.3</w:t>
      </w:r>
    </w:p>
    <w:p w:rsidR="005816C3" w:rsidRDefault="00901319">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816C3" w:rsidRDefault="00901319">
      <w:pPr>
        <w:pStyle w:val="1"/>
        <w:spacing w:before="120" w:after="120"/>
        <w:ind w:left="0"/>
        <w:rPr>
          <w:rFonts w:eastAsia="宋体"/>
        </w:rPr>
      </w:pPr>
      <w:bookmarkStart w:id="2" w:name="_Ref30590"/>
      <w:bookmarkStart w:id="3" w:name="_Toc5602"/>
      <w:r>
        <w:rPr>
          <w:rFonts w:eastAsia="宋体" w:hint="eastAsia"/>
        </w:rPr>
        <w:t>Introduction</w:t>
      </w:r>
      <w:bookmarkEnd w:id="2"/>
      <w:bookmarkEnd w:id="3"/>
    </w:p>
    <w:p w:rsidR="005816C3" w:rsidRDefault="00901319">
      <w:pPr>
        <w:spacing w:before="120" w:after="120"/>
        <w:jc w:val="left"/>
        <w:rPr>
          <w:sz w:val="20"/>
          <w:szCs w:val="22"/>
        </w:rPr>
      </w:pPr>
      <w:r>
        <w:rPr>
          <w:rFonts w:hint="eastAsia"/>
          <w:sz w:val="20"/>
          <w:szCs w:val="22"/>
        </w:rPr>
        <w:t xml:space="preserve">At RAN1 #99 meeting, the following </w:t>
      </w:r>
      <w:r>
        <w:rPr>
          <w:rFonts w:hint="eastAsia"/>
          <w:sz w:val="20"/>
          <w:szCs w:val="22"/>
        </w:rPr>
        <w:t>working assumption and agreements were reached [1].</w:t>
      </w:r>
    </w:p>
    <w:p w:rsidR="005816C3" w:rsidRDefault="00901319">
      <w:pPr>
        <w:pStyle w:val="a4"/>
        <w:spacing w:before="120"/>
        <w:rPr>
          <w:bCs/>
          <w:iCs/>
          <w:sz w:val="20"/>
        </w:rPr>
      </w:pPr>
      <w:r>
        <w:rPr>
          <w:bCs/>
          <w:iCs/>
          <w:sz w:val="20"/>
          <w:highlight w:val="green"/>
        </w:rPr>
        <w:t>Agreements</w:t>
      </w:r>
      <w:r>
        <w:rPr>
          <w:bCs/>
          <w:iCs/>
          <w:sz w:val="20"/>
        </w:rPr>
        <w:t>:</w:t>
      </w:r>
    </w:p>
    <w:p w:rsidR="005816C3" w:rsidRDefault="00901319">
      <w:pPr>
        <w:pStyle w:val="a4"/>
        <w:numPr>
          <w:ilvl w:val="0"/>
          <w:numId w:val="6"/>
        </w:numPr>
        <w:spacing w:before="120"/>
        <w:rPr>
          <w:sz w:val="20"/>
        </w:rPr>
      </w:pPr>
      <w:r>
        <w:rPr>
          <w:bCs/>
          <w:iCs/>
          <w:sz w:val="20"/>
        </w:rPr>
        <w:t>Note: “green” already earlier; “blue” new agreements, “brown” working assumption, “change marks” for updates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701"/>
        <w:gridCol w:w="4536"/>
      </w:tblGrid>
      <w:tr w:rsidR="005816C3">
        <w:tc>
          <w:tcPr>
            <w:tcW w:w="2835" w:type="dxa"/>
            <w:shd w:val="clear" w:color="auto" w:fill="8EAADB"/>
          </w:tcPr>
          <w:p w:rsidR="005816C3" w:rsidRDefault="00901319">
            <w:pPr>
              <w:spacing w:before="120" w:after="120"/>
              <w:jc w:val="center"/>
              <w:rPr>
                <w:rFonts w:eastAsia="等线"/>
                <w:b/>
                <w:color w:val="FFFFFF"/>
                <w:sz w:val="20"/>
              </w:rPr>
            </w:pPr>
            <w:r>
              <w:rPr>
                <w:rFonts w:eastAsia="等线" w:hint="eastAsia"/>
                <w:b/>
                <w:color w:val="FFFFFF"/>
                <w:sz w:val="20"/>
              </w:rPr>
              <w:t>PSBCH contents</w:t>
            </w:r>
          </w:p>
        </w:tc>
        <w:tc>
          <w:tcPr>
            <w:tcW w:w="1701" w:type="dxa"/>
            <w:shd w:val="clear" w:color="auto" w:fill="8EAADB"/>
          </w:tcPr>
          <w:p w:rsidR="005816C3" w:rsidRDefault="00901319">
            <w:pPr>
              <w:spacing w:before="120" w:after="120"/>
              <w:jc w:val="center"/>
              <w:rPr>
                <w:b/>
                <w:color w:val="FFFFFF"/>
                <w:sz w:val="20"/>
              </w:rPr>
            </w:pPr>
            <w:r>
              <w:rPr>
                <w:b/>
                <w:color w:val="FFFFFF"/>
                <w:sz w:val="20"/>
              </w:rPr>
              <w:t>Number of bits</w:t>
            </w:r>
          </w:p>
        </w:tc>
        <w:tc>
          <w:tcPr>
            <w:tcW w:w="4536" w:type="dxa"/>
            <w:shd w:val="clear" w:color="auto" w:fill="8EAADB"/>
          </w:tcPr>
          <w:p w:rsidR="005816C3" w:rsidRDefault="00901319">
            <w:pPr>
              <w:spacing w:before="120" w:after="120"/>
              <w:jc w:val="center"/>
              <w:rPr>
                <w:rFonts w:eastAsia="等线"/>
                <w:b/>
                <w:color w:val="FFFFFF"/>
                <w:sz w:val="20"/>
              </w:rPr>
            </w:pPr>
            <w:r>
              <w:rPr>
                <w:rFonts w:eastAsia="等线" w:hint="eastAsia"/>
                <w:b/>
                <w:color w:val="FFFFFF"/>
                <w:sz w:val="20"/>
              </w:rPr>
              <w:t>Notes</w:t>
            </w:r>
          </w:p>
        </w:tc>
      </w:tr>
      <w:tr w:rsidR="005816C3">
        <w:tc>
          <w:tcPr>
            <w:tcW w:w="2835" w:type="dxa"/>
          </w:tcPr>
          <w:p w:rsidR="005816C3" w:rsidRDefault="00901319">
            <w:pPr>
              <w:spacing w:before="120" w:after="120"/>
              <w:jc w:val="center"/>
              <w:rPr>
                <w:rFonts w:eastAsia="等线"/>
                <w:sz w:val="20"/>
              </w:rPr>
            </w:pPr>
            <w:r>
              <w:rPr>
                <w:rFonts w:eastAsia="等线" w:hint="eastAsia"/>
                <w:sz w:val="20"/>
                <w:highlight w:val="green"/>
              </w:rPr>
              <w:t>DFN</w:t>
            </w:r>
          </w:p>
        </w:tc>
        <w:tc>
          <w:tcPr>
            <w:tcW w:w="1701" w:type="dxa"/>
          </w:tcPr>
          <w:p w:rsidR="005816C3" w:rsidRDefault="00901319">
            <w:pPr>
              <w:spacing w:before="120" w:after="120"/>
              <w:jc w:val="center"/>
              <w:rPr>
                <w:rFonts w:eastAsia="等线"/>
                <w:sz w:val="20"/>
              </w:rPr>
            </w:pPr>
            <w:r>
              <w:rPr>
                <w:rFonts w:eastAsia="等线" w:hint="eastAsia"/>
                <w:sz w:val="20"/>
                <w:highlight w:val="cyan"/>
              </w:rPr>
              <w:t>10</w:t>
            </w:r>
          </w:p>
        </w:tc>
        <w:tc>
          <w:tcPr>
            <w:tcW w:w="4536" w:type="dxa"/>
          </w:tcPr>
          <w:p w:rsidR="005816C3" w:rsidRDefault="005816C3">
            <w:pPr>
              <w:spacing w:before="120" w:after="120"/>
              <w:rPr>
                <w:rFonts w:eastAsia="等线"/>
                <w:sz w:val="20"/>
              </w:rPr>
            </w:pPr>
          </w:p>
        </w:tc>
      </w:tr>
      <w:tr w:rsidR="005816C3">
        <w:tc>
          <w:tcPr>
            <w:tcW w:w="2835" w:type="dxa"/>
          </w:tcPr>
          <w:p w:rsidR="005816C3" w:rsidRDefault="00901319">
            <w:pPr>
              <w:spacing w:before="120" w:after="120"/>
              <w:jc w:val="center"/>
              <w:rPr>
                <w:rFonts w:eastAsia="等线"/>
                <w:sz w:val="20"/>
                <w:highlight w:val="green"/>
              </w:rPr>
            </w:pPr>
            <w:r>
              <w:rPr>
                <w:rFonts w:eastAsia="等线"/>
                <w:sz w:val="20"/>
                <w:highlight w:val="green"/>
              </w:rPr>
              <w:t>I</w:t>
            </w:r>
            <w:r>
              <w:rPr>
                <w:rFonts w:eastAsia="等线" w:hint="eastAsia"/>
                <w:sz w:val="20"/>
                <w:highlight w:val="green"/>
              </w:rPr>
              <w:t xml:space="preserve">ndication </w:t>
            </w:r>
            <w:r>
              <w:rPr>
                <w:rFonts w:eastAsia="等线"/>
                <w:sz w:val="20"/>
                <w:highlight w:val="green"/>
              </w:rPr>
              <w:t>of TDD configuration</w:t>
            </w:r>
          </w:p>
        </w:tc>
        <w:tc>
          <w:tcPr>
            <w:tcW w:w="1701" w:type="dxa"/>
          </w:tcPr>
          <w:p w:rsidR="005816C3" w:rsidRDefault="00901319">
            <w:pPr>
              <w:spacing w:before="120" w:after="120"/>
              <w:jc w:val="center"/>
              <w:rPr>
                <w:rFonts w:eastAsia="等线"/>
                <w:sz w:val="20"/>
                <w:highlight w:val="green"/>
              </w:rPr>
            </w:pPr>
            <w:r>
              <w:rPr>
                <w:rFonts w:eastAsia="等线"/>
                <w:sz w:val="20"/>
                <w:highlight w:val="darkYellow"/>
              </w:rPr>
              <w:t>12</w:t>
            </w:r>
            <w:r>
              <w:rPr>
                <w:rFonts w:eastAsia="等线" w:hint="eastAsia"/>
                <w:sz w:val="20"/>
                <w:highlight w:val="darkYellow"/>
              </w:rPr>
              <w:t xml:space="preserve"> </w:t>
            </w:r>
          </w:p>
        </w:tc>
        <w:tc>
          <w:tcPr>
            <w:tcW w:w="4536" w:type="dxa"/>
          </w:tcPr>
          <w:p w:rsidR="005816C3" w:rsidRDefault="00901319">
            <w:pPr>
              <w:spacing w:before="120" w:after="120"/>
              <w:rPr>
                <w:rFonts w:eastAsia="等线"/>
                <w:sz w:val="20"/>
                <w:highlight w:val="green"/>
              </w:rPr>
            </w:pPr>
            <w:r>
              <w:rPr>
                <w:rFonts w:eastAsia="等线"/>
                <w:sz w:val="20"/>
                <w:highlight w:val="green"/>
              </w:rPr>
              <w:t>S</w:t>
            </w:r>
            <w:r>
              <w:rPr>
                <w:rFonts w:eastAsia="等线" w:hint="eastAsia"/>
                <w:sz w:val="20"/>
                <w:highlight w:val="green"/>
              </w:rPr>
              <w:t>ystem-wide information, e.g. TDD-UL-DL common configuration</w:t>
            </w:r>
            <w:r>
              <w:rPr>
                <w:rFonts w:eastAsia="等线"/>
                <w:sz w:val="20"/>
                <w:highlight w:val="green"/>
              </w:rPr>
              <w:t xml:space="preserve"> and/or </w:t>
            </w:r>
            <w:r>
              <w:rPr>
                <w:rFonts w:eastAsia="等线" w:hint="eastAsia"/>
                <w:sz w:val="20"/>
                <w:highlight w:val="green"/>
              </w:rPr>
              <w:t>potential SL slots</w:t>
            </w:r>
          </w:p>
        </w:tc>
      </w:tr>
      <w:tr w:rsidR="005816C3">
        <w:tc>
          <w:tcPr>
            <w:tcW w:w="2835" w:type="dxa"/>
          </w:tcPr>
          <w:p w:rsidR="005816C3" w:rsidRDefault="00901319">
            <w:pPr>
              <w:spacing w:before="120" w:after="120"/>
              <w:jc w:val="center"/>
              <w:rPr>
                <w:rFonts w:eastAsia="等线"/>
                <w:sz w:val="20"/>
                <w:highlight w:val="darkYellow"/>
              </w:rPr>
            </w:pPr>
            <w:r>
              <w:rPr>
                <w:rFonts w:eastAsia="等线"/>
                <w:sz w:val="20"/>
                <w:highlight w:val="darkYellow"/>
              </w:rPr>
              <w:t xml:space="preserve">Slot </w:t>
            </w:r>
            <w:r>
              <w:rPr>
                <w:rFonts w:eastAsia="等线" w:hint="eastAsia"/>
                <w:sz w:val="20"/>
                <w:highlight w:val="darkYellow"/>
              </w:rPr>
              <w:t>index</w:t>
            </w:r>
          </w:p>
        </w:tc>
        <w:tc>
          <w:tcPr>
            <w:tcW w:w="1701" w:type="dxa"/>
          </w:tcPr>
          <w:p w:rsidR="005816C3" w:rsidRDefault="00901319">
            <w:pPr>
              <w:spacing w:before="120" w:after="120"/>
              <w:jc w:val="center"/>
              <w:rPr>
                <w:rFonts w:eastAsia="等线"/>
                <w:sz w:val="20"/>
                <w:highlight w:val="darkYellow"/>
              </w:rPr>
            </w:pPr>
            <w:r>
              <w:rPr>
                <w:rFonts w:eastAsia="等线"/>
                <w:sz w:val="20"/>
                <w:highlight w:val="darkYellow"/>
              </w:rPr>
              <w:t>7</w:t>
            </w:r>
          </w:p>
        </w:tc>
        <w:tc>
          <w:tcPr>
            <w:tcW w:w="4536" w:type="dxa"/>
          </w:tcPr>
          <w:p w:rsidR="005816C3" w:rsidRDefault="00901319">
            <w:pPr>
              <w:spacing w:before="120" w:after="120"/>
              <w:rPr>
                <w:rFonts w:eastAsia="等线"/>
                <w:strike/>
                <w:color w:val="FF0000"/>
                <w:sz w:val="20"/>
              </w:rPr>
            </w:pPr>
            <w:r>
              <w:rPr>
                <w:rFonts w:eastAsia="等线"/>
                <w:strike/>
                <w:color w:val="FF0000"/>
                <w:sz w:val="20"/>
              </w:rPr>
              <w:t>N</w:t>
            </w:r>
            <w:r>
              <w:rPr>
                <w:rFonts w:eastAsia="等线" w:hint="eastAsia"/>
                <w:strike/>
                <w:color w:val="FF0000"/>
                <w:sz w:val="20"/>
              </w:rPr>
              <w:t>ote: Up to 3 bits can be carried in DM-RS or in PBCH payload.</w:t>
            </w:r>
          </w:p>
        </w:tc>
      </w:tr>
      <w:tr w:rsidR="005816C3">
        <w:tc>
          <w:tcPr>
            <w:tcW w:w="2835" w:type="dxa"/>
          </w:tcPr>
          <w:p w:rsidR="005816C3" w:rsidRDefault="00901319">
            <w:pPr>
              <w:spacing w:before="120" w:after="120"/>
              <w:jc w:val="center"/>
              <w:rPr>
                <w:rFonts w:eastAsia="等线"/>
                <w:sz w:val="20"/>
                <w:highlight w:val="green"/>
              </w:rPr>
            </w:pPr>
            <w:r>
              <w:rPr>
                <w:rFonts w:eastAsia="等线"/>
                <w:sz w:val="20"/>
                <w:highlight w:val="green"/>
              </w:rPr>
              <w:t>I</w:t>
            </w:r>
            <w:r>
              <w:rPr>
                <w:rFonts w:eastAsia="等线" w:hint="eastAsia"/>
                <w:sz w:val="20"/>
                <w:highlight w:val="green"/>
              </w:rPr>
              <w:t>n-coverage indicator</w:t>
            </w:r>
          </w:p>
        </w:tc>
        <w:tc>
          <w:tcPr>
            <w:tcW w:w="1701" w:type="dxa"/>
          </w:tcPr>
          <w:p w:rsidR="005816C3" w:rsidRDefault="00901319">
            <w:pPr>
              <w:spacing w:before="120" w:after="120"/>
              <w:jc w:val="center"/>
              <w:rPr>
                <w:rFonts w:eastAsia="等线"/>
                <w:sz w:val="20"/>
                <w:highlight w:val="green"/>
              </w:rPr>
            </w:pPr>
            <w:r>
              <w:rPr>
                <w:rFonts w:eastAsia="等线" w:hint="eastAsia"/>
                <w:sz w:val="20"/>
                <w:highlight w:val="green"/>
              </w:rPr>
              <w:t>1</w:t>
            </w:r>
          </w:p>
        </w:tc>
        <w:tc>
          <w:tcPr>
            <w:tcW w:w="4536" w:type="dxa"/>
          </w:tcPr>
          <w:p w:rsidR="005816C3" w:rsidRDefault="005816C3">
            <w:pPr>
              <w:spacing w:before="120" w:after="120"/>
              <w:rPr>
                <w:rFonts w:eastAsia="等线"/>
                <w:sz w:val="20"/>
                <w:highlight w:val="green"/>
              </w:rPr>
            </w:pPr>
          </w:p>
        </w:tc>
      </w:tr>
      <w:tr w:rsidR="005816C3">
        <w:tc>
          <w:tcPr>
            <w:tcW w:w="2835" w:type="dxa"/>
          </w:tcPr>
          <w:p w:rsidR="005816C3" w:rsidRDefault="00901319">
            <w:pPr>
              <w:spacing w:before="120" w:after="120"/>
              <w:jc w:val="center"/>
              <w:rPr>
                <w:rFonts w:eastAsia="等线"/>
                <w:sz w:val="20"/>
                <w:highlight w:val="yellow"/>
              </w:rPr>
            </w:pPr>
            <w:r>
              <w:rPr>
                <w:rFonts w:eastAsia="等线"/>
                <w:sz w:val="20"/>
                <w:highlight w:val="cyan"/>
              </w:rPr>
              <w:t>R</w:t>
            </w:r>
            <w:r>
              <w:rPr>
                <w:rFonts w:eastAsia="等线" w:hint="eastAsia"/>
                <w:sz w:val="20"/>
                <w:highlight w:val="cyan"/>
              </w:rPr>
              <w:t>eserve bits</w:t>
            </w:r>
          </w:p>
        </w:tc>
        <w:tc>
          <w:tcPr>
            <w:tcW w:w="1701" w:type="dxa"/>
          </w:tcPr>
          <w:p w:rsidR="005816C3" w:rsidRDefault="005816C3">
            <w:pPr>
              <w:spacing w:before="120" w:after="120"/>
              <w:jc w:val="center"/>
              <w:rPr>
                <w:rFonts w:eastAsia="等线"/>
                <w:sz w:val="20"/>
                <w:highlight w:val="yellow"/>
              </w:rPr>
            </w:pPr>
          </w:p>
        </w:tc>
        <w:tc>
          <w:tcPr>
            <w:tcW w:w="4536" w:type="dxa"/>
          </w:tcPr>
          <w:p w:rsidR="005816C3" w:rsidRDefault="005816C3">
            <w:pPr>
              <w:spacing w:before="120" w:after="120"/>
              <w:rPr>
                <w:sz w:val="20"/>
                <w:highlight w:val="yellow"/>
              </w:rPr>
            </w:pPr>
          </w:p>
        </w:tc>
      </w:tr>
      <w:tr w:rsidR="005816C3">
        <w:tc>
          <w:tcPr>
            <w:tcW w:w="2835" w:type="dxa"/>
          </w:tcPr>
          <w:p w:rsidR="005816C3" w:rsidRDefault="00901319">
            <w:pPr>
              <w:spacing w:before="120" w:after="120"/>
              <w:jc w:val="center"/>
              <w:rPr>
                <w:sz w:val="20"/>
                <w:highlight w:val="green"/>
              </w:rPr>
            </w:pPr>
            <w:r>
              <w:rPr>
                <w:rFonts w:hint="eastAsia"/>
                <w:sz w:val="20"/>
                <w:highlight w:val="green"/>
              </w:rPr>
              <w:t>CRC</w:t>
            </w:r>
          </w:p>
        </w:tc>
        <w:tc>
          <w:tcPr>
            <w:tcW w:w="1701" w:type="dxa"/>
          </w:tcPr>
          <w:p w:rsidR="005816C3" w:rsidRDefault="00901319">
            <w:pPr>
              <w:spacing w:before="120" w:after="120"/>
              <w:jc w:val="center"/>
              <w:rPr>
                <w:sz w:val="20"/>
                <w:highlight w:val="green"/>
              </w:rPr>
            </w:pPr>
            <w:r>
              <w:rPr>
                <w:rFonts w:hint="eastAsia"/>
                <w:sz w:val="20"/>
                <w:highlight w:val="green"/>
              </w:rPr>
              <w:t>24</w:t>
            </w:r>
          </w:p>
        </w:tc>
        <w:tc>
          <w:tcPr>
            <w:tcW w:w="4536" w:type="dxa"/>
          </w:tcPr>
          <w:p w:rsidR="005816C3" w:rsidRDefault="005816C3">
            <w:pPr>
              <w:spacing w:before="120" w:after="120"/>
              <w:rPr>
                <w:sz w:val="20"/>
              </w:rPr>
            </w:pPr>
          </w:p>
        </w:tc>
      </w:tr>
      <w:tr w:rsidR="005816C3">
        <w:tc>
          <w:tcPr>
            <w:tcW w:w="2835" w:type="dxa"/>
          </w:tcPr>
          <w:p w:rsidR="005816C3" w:rsidRDefault="00901319">
            <w:pPr>
              <w:spacing w:before="120" w:after="120"/>
              <w:jc w:val="center"/>
              <w:rPr>
                <w:rFonts w:eastAsia="等线"/>
                <w:sz w:val="20"/>
              </w:rPr>
            </w:pPr>
            <w:r>
              <w:rPr>
                <w:rFonts w:hint="eastAsia"/>
                <w:sz w:val="20"/>
              </w:rPr>
              <w:t>Total bit</w:t>
            </w:r>
            <w:r>
              <w:rPr>
                <w:rFonts w:eastAsia="等线" w:hint="eastAsia"/>
                <w:sz w:val="20"/>
              </w:rPr>
              <w:t>s</w:t>
            </w:r>
          </w:p>
        </w:tc>
        <w:tc>
          <w:tcPr>
            <w:tcW w:w="1701" w:type="dxa"/>
          </w:tcPr>
          <w:p w:rsidR="005816C3" w:rsidRDefault="00901319">
            <w:pPr>
              <w:spacing w:before="120" w:after="120"/>
              <w:jc w:val="center"/>
              <w:rPr>
                <w:rFonts w:eastAsia="等线"/>
                <w:sz w:val="20"/>
              </w:rPr>
            </w:pPr>
            <w:r>
              <w:rPr>
                <w:rFonts w:eastAsia="等线" w:hint="eastAsia"/>
                <w:sz w:val="20"/>
                <w:highlight w:val="darkYellow"/>
              </w:rPr>
              <w:t>56</w:t>
            </w:r>
          </w:p>
        </w:tc>
        <w:tc>
          <w:tcPr>
            <w:tcW w:w="4536" w:type="dxa"/>
          </w:tcPr>
          <w:p w:rsidR="005816C3" w:rsidRDefault="005816C3">
            <w:pPr>
              <w:spacing w:before="120" w:after="120"/>
              <w:rPr>
                <w:rFonts w:eastAsia="等线"/>
                <w:sz w:val="20"/>
              </w:rPr>
            </w:pPr>
          </w:p>
        </w:tc>
      </w:tr>
    </w:tbl>
    <w:p w:rsidR="005816C3" w:rsidRDefault="00901319">
      <w:pPr>
        <w:spacing w:before="120" w:after="120"/>
        <w:rPr>
          <w:sz w:val="20"/>
        </w:rPr>
      </w:pPr>
      <w:r>
        <w:rPr>
          <w:rFonts w:hint="eastAsia"/>
          <w:sz w:val="20"/>
        </w:rPr>
        <w:t xml:space="preserve">At RAN #86 meeting, </w:t>
      </w:r>
      <w:r>
        <w:rPr>
          <w:rFonts w:cs="Batang" w:hint="eastAsia"/>
          <w:sz w:val="20"/>
        </w:rPr>
        <w:t xml:space="preserve">the </w:t>
      </w:r>
      <w:r>
        <w:rPr>
          <w:rFonts w:cs="Batang" w:hint="eastAsia"/>
          <w:sz w:val="20"/>
        </w:rPr>
        <w:t>following</w:t>
      </w:r>
      <w:r>
        <w:rPr>
          <w:rFonts w:cs="Batang" w:hint="eastAsia"/>
          <w:sz w:val="20"/>
          <w:lang w:eastAsia="ko-KR"/>
        </w:rPr>
        <w:t xml:space="preserve"> </w:t>
      </w:r>
      <w:r>
        <w:rPr>
          <w:rFonts w:cs="Batang" w:hint="eastAsia"/>
          <w:sz w:val="20"/>
        </w:rPr>
        <w:t>issues</w:t>
      </w:r>
      <w:r>
        <w:rPr>
          <w:rFonts w:cs="Batang" w:hint="eastAsia"/>
          <w:sz w:val="20"/>
          <w:lang w:eastAsia="ko-KR"/>
        </w:rPr>
        <w:t xml:space="preserve"> </w:t>
      </w:r>
      <w:r>
        <w:rPr>
          <w:rFonts w:cs="Batang" w:hint="eastAsia"/>
          <w:sz w:val="20"/>
        </w:rPr>
        <w:t xml:space="preserve">for synchronization </w:t>
      </w:r>
      <w:r>
        <w:rPr>
          <w:rFonts w:cs="Batang" w:hint="eastAsia"/>
          <w:sz w:val="20"/>
          <w:lang w:eastAsia="ko-KR"/>
        </w:rPr>
        <w:t>RAN1 needs to focus on in RAN1#100 for 5G V2X</w:t>
      </w:r>
      <w:r>
        <w:rPr>
          <w:rFonts w:hint="eastAsia"/>
          <w:sz w:val="20"/>
        </w:rPr>
        <w:t xml:space="preserve"> w</w:t>
      </w:r>
      <w:r>
        <w:rPr>
          <w:sz w:val="20"/>
        </w:rPr>
        <w:t>ere</w:t>
      </w:r>
      <w:r>
        <w:rPr>
          <w:rFonts w:hint="eastAsia"/>
          <w:sz w:val="20"/>
        </w:rPr>
        <w:t xml:space="preserve"> made [2]. </w:t>
      </w:r>
    </w:p>
    <w:tbl>
      <w:tblPr>
        <w:tblW w:w="97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5534"/>
        <w:gridCol w:w="2110"/>
      </w:tblGrid>
      <w:tr w:rsidR="005816C3">
        <w:tc>
          <w:tcPr>
            <w:tcW w:w="2122" w:type="dxa"/>
            <w:gridSpan w:val="2"/>
            <w:shd w:val="clear" w:color="auto" w:fill="D9D9D9"/>
          </w:tcPr>
          <w:p w:rsidR="005816C3" w:rsidRDefault="00901319">
            <w:pPr>
              <w:spacing w:before="120" w:after="120"/>
              <w:rPr>
                <w:rFonts w:cs="Batang"/>
                <w:b/>
                <w:sz w:val="20"/>
                <w:lang w:eastAsia="ko-KR"/>
              </w:rPr>
            </w:pPr>
            <w:r>
              <w:rPr>
                <w:rFonts w:cs="Batang" w:hint="eastAsia"/>
                <w:b/>
                <w:sz w:val="20"/>
                <w:lang w:eastAsia="ko-KR"/>
              </w:rPr>
              <w:t>Category</w:t>
            </w:r>
          </w:p>
        </w:tc>
        <w:tc>
          <w:tcPr>
            <w:tcW w:w="5534" w:type="dxa"/>
            <w:shd w:val="clear" w:color="auto" w:fill="D9D9D9"/>
          </w:tcPr>
          <w:p w:rsidR="005816C3" w:rsidRDefault="00901319">
            <w:pPr>
              <w:spacing w:before="120" w:after="120"/>
              <w:rPr>
                <w:rFonts w:cs="Batang"/>
                <w:b/>
                <w:sz w:val="20"/>
                <w:lang w:eastAsia="ko-KR"/>
              </w:rPr>
            </w:pPr>
            <w:r>
              <w:rPr>
                <w:rFonts w:cs="Batang"/>
                <w:b/>
                <w:sz w:val="20"/>
                <w:lang w:eastAsia="ko-KR"/>
              </w:rPr>
              <w:t>Remaining issue in RAN1</w:t>
            </w:r>
          </w:p>
        </w:tc>
        <w:tc>
          <w:tcPr>
            <w:tcW w:w="2110" w:type="dxa"/>
            <w:shd w:val="clear" w:color="auto" w:fill="D9D9D9"/>
          </w:tcPr>
          <w:p w:rsidR="005816C3" w:rsidRDefault="00901319">
            <w:pPr>
              <w:spacing w:before="120" w:after="120"/>
              <w:rPr>
                <w:rFonts w:cs="Batang"/>
                <w:b/>
                <w:sz w:val="20"/>
                <w:lang w:eastAsia="ko-KR"/>
              </w:rPr>
            </w:pPr>
            <w:r>
              <w:rPr>
                <w:rFonts w:cs="Batang"/>
                <w:b/>
                <w:sz w:val="20"/>
                <w:lang w:eastAsia="ko-KR"/>
              </w:rPr>
              <w:t>RAN2 impact</w:t>
            </w:r>
          </w:p>
        </w:tc>
      </w:tr>
      <w:tr w:rsidR="005816C3">
        <w:trPr>
          <w:trHeight w:val="356"/>
        </w:trPr>
        <w:tc>
          <w:tcPr>
            <w:tcW w:w="1527" w:type="dxa"/>
            <w:vMerge w:val="restart"/>
            <w:shd w:val="clear" w:color="auto" w:fill="auto"/>
          </w:tcPr>
          <w:p w:rsidR="005816C3" w:rsidRDefault="00901319">
            <w:pPr>
              <w:spacing w:before="120" w:after="120" w:line="320" w:lineRule="exact"/>
              <w:rPr>
                <w:rFonts w:cs="Batang"/>
                <w:sz w:val="20"/>
                <w:lang w:eastAsia="ko-KR"/>
              </w:rPr>
            </w:pPr>
            <w:r>
              <w:rPr>
                <w:rFonts w:cs="Batang" w:hint="eastAsia"/>
                <w:sz w:val="20"/>
                <w:lang w:eastAsia="ko-KR"/>
              </w:rPr>
              <w:t>Synchronization</w:t>
            </w:r>
          </w:p>
        </w:tc>
        <w:tc>
          <w:tcPr>
            <w:tcW w:w="595" w:type="dxa"/>
          </w:tcPr>
          <w:p w:rsidR="005816C3" w:rsidRDefault="00901319">
            <w:pPr>
              <w:spacing w:before="120" w:after="120" w:line="320" w:lineRule="exact"/>
              <w:rPr>
                <w:rFonts w:cs="Batang"/>
                <w:sz w:val="20"/>
                <w:lang w:eastAsia="ko-KR"/>
              </w:rPr>
            </w:pPr>
            <w:r>
              <w:rPr>
                <w:rFonts w:cs="Batang"/>
                <w:sz w:val="20"/>
                <w:lang w:eastAsia="ko-KR"/>
              </w:rPr>
              <w:t>E1</w:t>
            </w:r>
          </w:p>
        </w:tc>
        <w:tc>
          <w:tcPr>
            <w:tcW w:w="5534" w:type="dxa"/>
            <w:shd w:val="clear" w:color="auto" w:fill="auto"/>
          </w:tcPr>
          <w:p w:rsidR="005816C3" w:rsidRDefault="00901319">
            <w:pPr>
              <w:spacing w:before="120" w:after="120" w:line="320" w:lineRule="exact"/>
              <w:rPr>
                <w:rFonts w:cs="Batang"/>
                <w:sz w:val="20"/>
                <w:lang w:eastAsia="ko-KR"/>
              </w:rPr>
            </w:pPr>
            <w:r>
              <w:t xml:space="preserve"> </w:t>
            </w:r>
            <w:r>
              <w:rPr>
                <w:rFonts w:cs="Batang"/>
                <w:sz w:val="20"/>
              </w:rPr>
              <w:t>Details of transmission power of S-SSB</w:t>
            </w:r>
          </w:p>
        </w:tc>
        <w:tc>
          <w:tcPr>
            <w:tcW w:w="2110" w:type="dxa"/>
            <w:shd w:val="clear" w:color="auto" w:fill="auto"/>
          </w:tcPr>
          <w:p w:rsidR="005816C3" w:rsidRDefault="00901319">
            <w:pPr>
              <w:spacing w:before="120" w:after="120" w:line="320" w:lineRule="exact"/>
              <w:rPr>
                <w:rFonts w:cs="Batang"/>
                <w:sz w:val="20"/>
                <w:lang w:eastAsia="ko-KR"/>
              </w:rPr>
            </w:pPr>
            <w:r>
              <w:rPr>
                <w:rFonts w:cs="Batang"/>
                <w:sz w:val="20"/>
                <w:lang w:eastAsia="ko-KR"/>
              </w:rPr>
              <w:t>Depends on the outcome of RAN1 discussion</w:t>
            </w:r>
          </w:p>
        </w:tc>
      </w:tr>
      <w:tr w:rsidR="005816C3">
        <w:trPr>
          <w:trHeight w:val="695"/>
        </w:trPr>
        <w:tc>
          <w:tcPr>
            <w:tcW w:w="1527" w:type="dxa"/>
            <w:vMerge/>
            <w:shd w:val="clear" w:color="auto" w:fill="auto"/>
          </w:tcPr>
          <w:p w:rsidR="005816C3" w:rsidRDefault="005816C3">
            <w:pPr>
              <w:spacing w:before="120" w:after="120" w:line="320" w:lineRule="exact"/>
              <w:rPr>
                <w:rFonts w:cs="Batang"/>
                <w:sz w:val="20"/>
                <w:lang w:eastAsia="ko-KR"/>
              </w:rPr>
            </w:pPr>
          </w:p>
        </w:tc>
        <w:tc>
          <w:tcPr>
            <w:tcW w:w="595" w:type="dxa"/>
          </w:tcPr>
          <w:p w:rsidR="005816C3" w:rsidRDefault="00901319">
            <w:pPr>
              <w:spacing w:before="120" w:after="120" w:line="320" w:lineRule="exact"/>
              <w:rPr>
                <w:rFonts w:cs="Batang"/>
                <w:sz w:val="20"/>
                <w:lang w:eastAsia="ko-KR"/>
              </w:rPr>
            </w:pPr>
            <w:r>
              <w:rPr>
                <w:rFonts w:cs="Batang" w:hint="eastAsia"/>
                <w:sz w:val="20"/>
                <w:lang w:eastAsia="ko-KR"/>
              </w:rPr>
              <w:t>E2</w:t>
            </w:r>
          </w:p>
        </w:tc>
        <w:tc>
          <w:tcPr>
            <w:tcW w:w="5534" w:type="dxa"/>
            <w:shd w:val="clear" w:color="auto" w:fill="auto"/>
          </w:tcPr>
          <w:p w:rsidR="005816C3" w:rsidRDefault="00901319">
            <w:pPr>
              <w:spacing w:before="120" w:after="120" w:line="320" w:lineRule="exact"/>
              <w:rPr>
                <w:rFonts w:cs="Batang"/>
                <w:sz w:val="20"/>
                <w:lang w:eastAsia="ko-KR"/>
              </w:rPr>
            </w:pPr>
            <w:r>
              <w:rPr>
                <w:rFonts w:cs="Batang"/>
                <w:sz w:val="20"/>
                <w:lang w:eastAsia="ko-KR"/>
              </w:rPr>
              <w:t>Details and clarification of PSBCH contents including TDD configuration and slot number in PSBCH</w:t>
            </w:r>
          </w:p>
        </w:tc>
        <w:tc>
          <w:tcPr>
            <w:tcW w:w="2110" w:type="dxa"/>
            <w:shd w:val="clear" w:color="auto" w:fill="auto"/>
          </w:tcPr>
          <w:p w:rsidR="005816C3" w:rsidRDefault="00901319">
            <w:pPr>
              <w:spacing w:before="120" w:after="120" w:line="320" w:lineRule="exact"/>
              <w:rPr>
                <w:rFonts w:cs="Batang"/>
                <w:sz w:val="20"/>
                <w:lang w:eastAsia="ko-KR"/>
              </w:rPr>
            </w:pPr>
            <w:r>
              <w:rPr>
                <w:rFonts w:cs="Batang" w:hint="eastAsia"/>
                <w:sz w:val="20"/>
                <w:lang w:eastAsia="ko-KR"/>
              </w:rPr>
              <w:t>YES</w:t>
            </w:r>
          </w:p>
        </w:tc>
      </w:tr>
      <w:tr w:rsidR="005816C3">
        <w:trPr>
          <w:trHeight w:val="356"/>
        </w:trPr>
        <w:tc>
          <w:tcPr>
            <w:tcW w:w="1527" w:type="dxa"/>
            <w:vMerge/>
            <w:shd w:val="clear" w:color="auto" w:fill="auto"/>
          </w:tcPr>
          <w:p w:rsidR="005816C3" w:rsidRDefault="005816C3">
            <w:pPr>
              <w:spacing w:before="120" w:after="120" w:line="320" w:lineRule="exact"/>
              <w:rPr>
                <w:rFonts w:cs="Batang"/>
                <w:sz w:val="20"/>
                <w:lang w:eastAsia="ko-KR"/>
              </w:rPr>
            </w:pPr>
          </w:p>
        </w:tc>
        <w:tc>
          <w:tcPr>
            <w:tcW w:w="595" w:type="dxa"/>
          </w:tcPr>
          <w:p w:rsidR="005816C3" w:rsidRDefault="00901319">
            <w:pPr>
              <w:spacing w:before="120" w:after="120" w:line="320" w:lineRule="exact"/>
              <w:rPr>
                <w:rFonts w:cs="Batang"/>
                <w:sz w:val="20"/>
                <w:lang w:eastAsia="ko-KR"/>
              </w:rPr>
            </w:pPr>
            <w:r>
              <w:rPr>
                <w:rFonts w:cs="Batang" w:hint="eastAsia"/>
                <w:sz w:val="20"/>
                <w:lang w:eastAsia="ko-KR"/>
              </w:rPr>
              <w:t>E3</w:t>
            </w:r>
          </w:p>
        </w:tc>
        <w:tc>
          <w:tcPr>
            <w:tcW w:w="5534" w:type="dxa"/>
            <w:shd w:val="clear" w:color="auto" w:fill="auto"/>
          </w:tcPr>
          <w:p w:rsidR="005816C3" w:rsidRDefault="00901319">
            <w:pPr>
              <w:spacing w:before="120" w:after="120" w:line="320" w:lineRule="exact"/>
              <w:rPr>
                <w:rFonts w:cs="Batang"/>
                <w:sz w:val="20"/>
                <w:lang w:eastAsia="ko-KR"/>
              </w:rPr>
            </w:pPr>
            <w:r>
              <w:rPr>
                <w:rFonts w:cs="Batang" w:hint="eastAsia"/>
                <w:sz w:val="20"/>
                <w:lang w:eastAsia="ko-KR"/>
              </w:rPr>
              <w:t>DM RS sequence initialization for PSBCH</w:t>
            </w:r>
          </w:p>
        </w:tc>
        <w:tc>
          <w:tcPr>
            <w:tcW w:w="2110" w:type="dxa"/>
            <w:shd w:val="clear" w:color="auto" w:fill="auto"/>
          </w:tcPr>
          <w:p w:rsidR="005816C3" w:rsidRDefault="00901319">
            <w:pPr>
              <w:spacing w:before="120" w:after="120" w:line="320" w:lineRule="exact"/>
              <w:rPr>
                <w:rFonts w:cs="Batang"/>
                <w:sz w:val="20"/>
                <w:lang w:eastAsia="ko-KR"/>
              </w:rPr>
            </w:pPr>
            <w:r>
              <w:rPr>
                <w:rFonts w:cs="Batang" w:hint="eastAsia"/>
                <w:sz w:val="20"/>
                <w:lang w:eastAsia="ko-KR"/>
              </w:rPr>
              <w:t>No</w:t>
            </w:r>
          </w:p>
        </w:tc>
      </w:tr>
      <w:tr w:rsidR="005816C3">
        <w:trPr>
          <w:trHeight w:val="356"/>
        </w:trPr>
        <w:tc>
          <w:tcPr>
            <w:tcW w:w="1527" w:type="dxa"/>
            <w:vMerge/>
            <w:shd w:val="clear" w:color="auto" w:fill="auto"/>
          </w:tcPr>
          <w:p w:rsidR="005816C3" w:rsidRDefault="005816C3">
            <w:pPr>
              <w:spacing w:before="120" w:after="120" w:line="320" w:lineRule="exact"/>
              <w:rPr>
                <w:rFonts w:cs="Batang"/>
                <w:sz w:val="20"/>
                <w:lang w:eastAsia="ko-KR"/>
              </w:rPr>
            </w:pPr>
          </w:p>
        </w:tc>
        <w:tc>
          <w:tcPr>
            <w:tcW w:w="595" w:type="dxa"/>
          </w:tcPr>
          <w:p w:rsidR="005816C3" w:rsidRDefault="00901319">
            <w:pPr>
              <w:spacing w:before="120" w:after="120" w:line="320" w:lineRule="exact"/>
              <w:rPr>
                <w:rFonts w:cs="Batang"/>
                <w:sz w:val="20"/>
                <w:lang w:eastAsia="ko-KR"/>
              </w:rPr>
            </w:pPr>
            <w:r>
              <w:rPr>
                <w:rFonts w:cs="Batang" w:hint="eastAsia"/>
                <w:sz w:val="20"/>
                <w:lang w:eastAsia="ko-KR"/>
              </w:rPr>
              <w:t>E4</w:t>
            </w:r>
          </w:p>
        </w:tc>
        <w:tc>
          <w:tcPr>
            <w:tcW w:w="5534" w:type="dxa"/>
            <w:shd w:val="clear" w:color="auto" w:fill="auto"/>
          </w:tcPr>
          <w:p w:rsidR="005816C3" w:rsidRDefault="00901319">
            <w:pPr>
              <w:spacing w:before="120" w:after="120" w:line="320" w:lineRule="exact"/>
              <w:rPr>
                <w:rFonts w:cs="Batang"/>
                <w:sz w:val="20"/>
                <w:lang w:eastAsia="ko-KR"/>
              </w:rPr>
            </w:pPr>
            <w:r>
              <w:rPr>
                <w:rFonts w:cs="Batang" w:hint="eastAsia"/>
                <w:sz w:val="20"/>
                <w:lang w:eastAsia="ko-KR"/>
              </w:rPr>
              <w:t>Whether/how to define QCL for S-SSB transmission</w:t>
            </w:r>
          </w:p>
        </w:tc>
        <w:tc>
          <w:tcPr>
            <w:tcW w:w="2110" w:type="dxa"/>
            <w:shd w:val="clear" w:color="auto" w:fill="auto"/>
          </w:tcPr>
          <w:p w:rsidR="005816C3" w:rsidRDefault="00901319">
            <w:pPr>
              <w:spacing w:before="120" w:after="120" w:line="320" w:lineRule="exact"/>
              <w:rPr>
                <w:rFonts w:cs="Batang"/>
                <w:sz w:val="20"/>
                <w:lang w:eastAsia="ko-KR"/>
              </w:rPr>
            </w:pPr>
            <w:r>
              <w:rPr>
                <w:rFonts w:cs="Batang"/>
                <w:sz w:val="20"/>
                <w:lang w:eastAsia="ko-KR"/>
              </w:rPr>
              <w:t>No</w:t>
            </w:r>
          </w:p>
        </w:tc>
      </w:tr>
    </w:tbl>
    <w:p w:rsidR="005816C3" w:rsidRDefault="00901319">
      <w:pPr>
        <w:spacing w:before="120" w:after="120"/>
        <w:rPr>
          <w:sz w:val="20"/>
        </w:rPr>
      </w:pPr>
      <w:r>
        <w:rPr>
          <w:rFonts w:hint="eastAsia"/>
          <w:sz w:val="20"/>
        </w:rPr>
        <w:t xml:space="preserve">In this </w:t>
      </w:r>
      <w:r>
        <w:rPr>
          <w:sz w:val="20"/>
        </w:rPr>
        <w:t xml:space="preserve">contribution, we mainly further discuss </w:t>
      </w:r>
      <w:bookmarkStart w:id="4" w:name="OLE_LINK5"/>
      <w:r>
        <w:rPr>
          <w:rFonts w:hint="eastAsia"/>
          <w:sz w:val="20"/>
        </w:rPr>
        <w:t>some remaining issues of NR V2X synchronization</w:t>
      </w:r>
      <w:r>
        <w:rPr>
          <w:sz w:val="20"/>
        </w:rPr>
        <w:t>.</w:t>
      </w:r>
      <w:bookmarkEnd w:id="4"/>
    </w:p>
    <w:p w:rsidR="005816C3" w:rsidRDefault="00901319">
      <w:pPr>
        <w:pStyle w:val="1"/>
        <w:spacing w:before="120" w:after="120"/>
        <w:ind w:left="0"/>
      </w:pPr>
      <w:bookmarkStart w:id="5" w:name="_Toc10347"/>
      <w:r>
        <w:rPr>
          <w:rFonts w:hint="eastAsia"/>
        </w:rPr>
        <w:t>Discussion</w:t>
      </w:r>
      <w:r>
        <w:t>s</w:t>
      </w:r>
      <w:bookmarkEnd w:id="5"/>
      <w:r>
        <w:rPr>
          <w:rFonts w:hint="eastAsia"/>
        </w:rPr>
        <w:t xml:space="preserve"> </w:t>
      </w:r>
    </w:p>
    <w:p w:rsidR="005816C3" w:rsidRDefault="00901319">
      <w:pPr>
        <w:pStyle w:val="2"/>
        <w:adjustRightInd w:val="0"/>
        <w:snapToGrid w:val="0"/>
        <w:spacing w:before="120" w:after="120" w:line="260" w:lineRule="auto"/>
        <w:ind w:left="991" w:right="210" w:hangingChars="354" w:hanging="991"/>
      </w:pPr>
      <w:bookmarkStart w:id="6" w:name="_Toc23345"/>
      <w:r>
        <w:rPr>
          <w:rFonts w:hint="eastAsia"/>
          <w:szCs w:val="22"/>
        </w:rPr>
        <w:t xml:space="preserve">PSBCH </w:t>
      </w:r>
      <w:r>
        <w:rPr>
          <w:rFonts w:eastAsia="宋体" w:hint="eastAsia"/>
          <w:szCs w:val="22"/>
        </w:rPr>
        <w:t>content</w:t>
      </w:r>
      <w:bookmarkEnd w:id="6"/>
      <w:r>
        <w:rPr>
          <w:rFonts w:hint="eastAsia"/>
          <w:szCs w:val="22"/>
        </w:rPr>
        <w:t xml:space="preserve">  </w:t>
      </w:r>
    </w:p>
    <w:p w:rsidR="005816C3" w:rsidRDefault="00901319">
      <w:pPr>
        <w:numPr>
          <w:ilvl w:val="0"/>
          <w:numId w:val="7"/>
        </w:numPr>
        <w:snapToGrid w:val="0"/>
        <w:spacing w:before="120" w:after="120" w:line="260" w:lineRule="auto"/>
        <w:rPr>
          <w:sz w:val="20"/>
          <w:szCs w:val="22"/>
        </w:rPr>
      </w:pPr>
      <w:r>
        <w:rPr>
          <w:rFonts w:hint="eastAsia"/>
          <w:sz w:val="20"/>
          <w:szCs w:val="22"/>
        </w:rPr>
        <w:t>TDD configuration</w:t>
      </w:r>
    </w:p>
    <w:p w:rsidR="005816C3" w:rsidRDefault="00901319">
      <w:pPr>
        <w:spacing w:before="120" w:after="120" w:line="22" w:lineRule="atLeast"/>
        <w:rPr>
          <w:sz w:val="20"/>
        </w:rPr>
      </w:pPr>
      <w:r>
        <w:rPr>
          <w:rFonts w:hint="eastAsia"/>
          <w:sz w:val="20"/>
        </w:rPr>
        <w:t xml:space="preserve">By indicating TDD configuration in PSBCH, the SL slot information in network coverage can be known by the UEs out of network coverage. System-wide information </w:t>
      </w:r>
      <w:r>
        <w:rPr>
          <w:rFonts w:hint="eastAsia"/>
          <w:sz w:val="20"/>
        </w:rPr>
        <w:t>and/or potential SL slots would be indicated. For UEs in network coverage, both system-wide information and SL slot information would originate from cell-specific TDD configuration information (</w:t>
      </w:r>
      <w:r>
        <w:rPr>
          <w:rFonts w:hint="eastAsia"/>
          <w:i/>
          <w:iCs/>
          <w:sz w:val="20"/>
        </w:rPr>
        <w:t>TDD-UL-DL-ConfigCommon</w:t>
      </w:r>
      <w:r>
        <w:rPr>
          <w:rFonts w:hint="eastAsia"/>
          <w:sz w:val="20"/>
        </w:rPr>
        <w:t>) partially or fully. It should be noted</w:t>
      </w:r>
      <w:r>
        <w:rPr>
          <w:rFonts w:hint="eastAsia"/>
          <w:sz w:val="20"/>
        </w:rPr>
        <w:t xml:space="preserve"> that the combination of two patterns (pattern1 and pattern2) are supported in configuration of </w:t>
      </w:r>
      <w:r>
        <w:rPr>
          <w:rFonts w:hint="eastAsia"/>
          <w:i/>
          <w:iCs/>
          <w:sz w:val="20"/>
        </w:rPr>
        <w:t>TDD-UL-DL-ConfigCommon</w:t>
      </w:r>
      <w:r>
        <w:rPr>
          <w:rFonts w:hint="eastAsia"/>
          <w:sz w:val="20"/>
        </w:rPr>
        <w:t xml:space="preserve">. So, the combination of two patterns should be also considered for indication in PSBCH. </w:t>
      </w:r>
    </w:p>
    <w:p w:rsidR="005816C3" w:rsidRDefault="00901319">
      <w:pPr>
        <w:pStyle w:val="YJ-Observation"/>
        <w:spacing w:before="120" w:after="120"/>
        <w:rPr>
          <w:lang w:val="en-US" w:eastAsia="zh-CN"/>
        </w:rPr>
      </w:pPr>
      <w:bookmarkStart w:id="7" w:name="_Toc741"/>
      <w:bookmarkStart w:id="8" w:name="_Toc14963"/>
      <w:bookmarkStart w:id="9" w:name="_Toc29444"/>
      <w:bookmarkStart w:id="10" w:name="_Toc2983"/>
      <w:r>
        <w:rPr>
          <w:rFonts w:hint="eastAsia"/>
          <w:lang w:val="en-US" w:eastAsia="zh-CN"/>
        </w:rPr>
        <w:t xml:space="preserve">To keep accordance with </w:t>
      </w:r>
      <w:r>
        <w:rPr>
          <w:lang w:val="en-US" w:eastAsia="zh-CN"/>
        </w:rPr>
        <w:t>TDD-UL-DL-ConfigCommon</w:t>
      </w:r>
      <w:r>
        <w:rPr>
          <w:rFonts w:hint="eastAsia"/>
          <w:lang w:val="en-US" w:eastAsia="zh-CN"/>
        </w:rPr>
        <w:t xml:space="preserve"> </w:t>
      </w:r>
      <w:r>
        <w:rPr>
          <w:rFonts w:hint="eastAsia"/>
        </w:rPr>
        <w:t>configuration</w:t>
      </w:r>
      <w:r>
        <w:rPr>
          <w:rFonts w:hint="eastAsia"/>
          <w:lang w:val="en-US" w:eastAsia="zh-CN"/>
        </w:rPr>
        <w:t xml:space="preserve"> in NR Uu, the combination of two </w:t>
      </w:r>
      <w:r>
        <w:rPr>
          <w:rFonts w:hint="eastAsia"/>
        </w:rPr>
        <w:t>patterns (pattern1 and pattern2)</w:t>
      </w:r>
      <w:r>
        <w:rPr>
          <w:lang w:val="en-US" w:eastAsia="zh-CN"/>
        </w:rPr>
        <w:t xml:space="preserve"> should be considered for TDD configuration indicated by PSBCH.</w:t>
      </w:r>
      <w:bookmarkEnd w:id="7"/>
      <w:bookmarkEnd w:id="8"/>
      <w:bookmarkEnd w:id="9"/>
      <w:bookmarkEnd w:id="10"/>
    </w:p>
    <w:p w:rsidR="005816C3" w:rsidRDefault="00901319">
      <w:pPr>
        <w:spacing w:before="120" w:after="120" w:line="22" w:lineRule="atLeast"/>
        <w:rPr>
          <w:sz w:val="20"/>
          <w:szCs w:val="22"/>
        </w:rPr>
      </w:pPr>
      <w:r>
        <w:rPr>
          <w:rFonts w:hint="eastAsia"/>
          <w:sz w:val="20"/>
        </w:rPr>
        <w:t xml:space="preserve">System-wide information, e.g., </w:t>
      </w:r>
      <w:r>
        <w:rPr>
          <w:rFonts w:hint="eastAsia"/>
          <w:i/>
          <w:iCs/>
          <w:sz w:val="20"/>
        </w:rPr>
        <w:t>TDD-UL-DL-ConfigCommon</w:t>
      </w:r>
      <w:r>
        <w:rPr>
          <w:rFonts w:hint="eastAsia"/>
          <w:sz w:val="20"/>
        </w:rPr>
        <w:t xml:space="preserve"> can be indicated directly in PSBCH, e.g., only UL slots are</w:t>
      </w:r>
      <w:r>
        <w:rPr>
          <w:rFonts w:hint="eastAsia"/>
          <w:sz w:val="20"/>
        </w:rPr>
        <w:t xml:space="preserve"> indicated. </w:t>
      </w:r>
      <w:r>
        <w:rPr>
          <w:sz w:val="20"/>
        </w:rPr>
        <w:t>With</w:t>
      </w:r>
      <w:r>
        <w:rPr>
          <w:rFonts w:hint="eastAsia"/>
          <w:sz w:val="20"/>
        </w:rPr>
        <w:t xml:space="preserve"> the largest period of 10ms and two-period configuration, the payload size of this field could be very large. For example, in </w:t>
      </w:r>
      <w:r>
        <w:rPr>
          <w:rFonts w:hint="eastAsia"/>
          <w:i/>
          <w:iCs/>
          <w:sz w:val="20"/>
        </w:rPr>
        <w:t>TDD-UL-DL-ConfigCommon</w:t>
      </w:r>
      <w:r>
        <w:rPr>
          <w:rFonts w:hint="eastAsia"/>
          <w:sz w:val="20"/>
        </w:rPr>
        <w:t xml:space="preserve">, the field </w:t>
      </w:r>
      <w:r>
        <w:rPr>
          <w:i/>
          <w:iCs/>
          <w:sz w:val="20"/>
        </w:rPr>
        <w:t>dl-UL-TransmissionPeriodicity</w:t>
      </w:r>
      <w:r>
        <w:rPr>
          <w:rFonts w:hint="eastAsia"/>
          <w:sz w:val="20"/>
        </w:rPr>
        <w:t xml:space="preserve"> (configuration period) needs 3 bits to indicate 8 </w:t>
      </w:r>
      <w:r>
        <w:rPr>
          <w:rFonts w:hint="eastAsia"/>
          <w:sz w:val="20"/>
        </w:rPr>
        <w:t xml:space="preserve">values. </w:t>
      </w:r>
      <w:r>
        <w:rPr>
          <w:sz w:val="20"/>
        </w:rPr>
        <w:t>For the indications of</w:t>
      </w:r>
      <w:r>
        <w:rPr>
          <w:rFonts w:hint="eastAsia"/>
          <w:sz w:val="20"/>
        </w:rPr>
        <w:t xml:space="preserve"> uplink slots (</w:t>
      </w:r>
      <w:r>
        <w:rPr>
          <w:i/>
          <w:iCs/>
          <w:sz w:val="20"/>
        </w:rPr>
        <w:t>nrofUplinkSlots</w:t>
      </w:r>
      <w:r>
        <w:rPr>
          <w:rFonts w:hint="eastAsia"/>
          <w:sz w:val="20"/>
        </w:rPr>
        <w:t>) and uplink symbols (</w:t>
      </w:r>
      <w:r>
        <w:rPr>
          <w:i/>
          <w:iCs/>
          <w:sz w:val="20"/>
        </w:rPr>
        <w:t>nrofUplinkSymbols</w:t>
      </w:r>
      <w:r>
        <w:rPr>
          <w:rFonts w:hint="eastAsia"/>
          <w:sz w:val="20"/>
        </w:rPr>
        <w:t>), considering the largest configuration period (i.e., 10 ms) and maximum SCS which is supported for sidelink (i.e., 120 kHz), 7 bits and 4 bits are needed r</w:t>
      </w:r>
      <w:r>
        <w:rPr>
          <w:rFonts w:hint="eastAsia"/>
          <w:sz w:val="20"/>
        </w:rPr>
        <w:t>espectively. So 28 bits are needed totally to indicate TDD configuration information if the combination of two patterns are considered</w:t>
      </w:r>
      <w:r>
        <w:rPr>
          <w:sz w:val="20"/>
        </w:rPr>
        <w:t xml:space="preserve"> and only UL slots/symbols are necessarily indicated</w:t>
      </w:r>
      <w:r>
        <w:rPr>
          <w:rFonts w:hint="eastAsia"/>
          <w:sz w:val="20"/>
        </w:rPr>
        <w:t>. This number of bits is much larger than 12</w:t>
      </w:r>
      <w:r>
        <w:rPr>
          <w:rFonts w:hint="eastAsia"/>
          <w:sz w:val="20"/>
          <w:szCs w:val="22"/>
        </w:rPr>
        <w:t xml:space="preserve"> bits which is agreed as w</w:t>
      </w:r>
      <w:r>
        <w:rPr>
          <w:rFonts w:hint="eastAsia"/>
          <w:sz w:val="20"/>
          <w:szCs w:val="22"/>
        </w:rPr>
        <w:t xml:space="preserve">orking assumption in RAN1 #99 meeting. </w:t>
      </w:r>
    </w:p>
    <w:p w:rsidR="005816C3" w:rsidRDefault="00901319">
      <w:pPr>
        <w:spacing w:before="120" w:after="120" w:line="22" w:lineRule="atLeast"/>
        <w:rPr>
          <w:sz w:val="20"/>
          <w:szCs w:val="22"/>
        </w:rPr>
      </w:pPr>
      <w:r>
        <w:rPr>
          <w:rFonts w:hint="eastAsia"/>
          <w:sz w:val="20"/>
          <w:szCs w:val="22"/>
        </w:rPr>
        <w:t>If only indicate potential SL slots in PSBCH field, a simple method is to indicate the number of potential slots in one configuration period. 3 bits and 7 bits are needed to indicate the number of slots in one config</w:t>
      </w:r>
      <w:r>
        <w:rPr>
          <w:rFonts w:hint="eastAsia"/>
          <w:sz w:val="20"/>
          <w:szCs w:val="22"/>
        </w:rPr>
        <w:t xml:space="preserve">uration period. Considering two periods, 20 bits would be needed totally. And it is also much larger than 12 bits which is agreed as working assumption in RAN1 #99 meeting. </w:t>
      </w:r>
    </w:p>
    <w:p w:rsidR="005816C3" w:rsidRDefault="00901319">
      <w:pPr>
        <w:pStyle w:val="YJ-Observation"/>
        <w:spacing w:before="120" w:after="120"/>
        <w:rPr>
          <w:szCs w:val="22"/>
          <w:lang w:val="en-US" w:eastAsia="zh-CN"/>
        </w:rPr>
      </w:pPr>
      <w:bookmarkStart w:id="11" w:name="_Toc2542"/>
      <w:bookmarkStart w:id="12" w:name="_Toc274"/>
      <w:bookmarkStart w:id="13" w:name="_Toc20769"/>
      <w:bookmarkStart w:id="14" w:name="_Toc24657"/>
      <w:r>
        <w:rPr>
          <w:rFonts w:hint="eastAsia"/>
          <w:szCs w:val="22"/>
          <w:lang w:val="en-US" w:eastAsia="zh-CN"/>
        </w:rPr>
        <w:t>M</w:t>
      </w:r>
      <w:r>
        <w:rPr>
          <w:szCs w:val="22"/>
          <w:lang w:val="en-US" w:eastAsia="zh-CN"/>
        </w:rPr>
        <w:t>ore than 12 bits</w:t>
      </w:r>
      <w:r>
        <w:rPr>
          <w:rFonts w:hint="eastAsia"/>
          <w:szCs w:val="22"/>
          <w:lang w:val="en-US" w:eastAsia="zh-CN"/>
        </w:rPr>
        <w:t xml:space="preserve"> are needed </w:t>
      </w:r>
      <w:r>
        <w:rPr>
          <w:szCs w:val="22"/>
          <w:lang w:val="en-US" w:eastAsia="zh-CN"/>
        </w:rPr>
        <w:t>to</w:t>
      </w:r>
      <w:r>
        <w:rPr>
          <w:rFonts w:hint="eastAsia"/>
          <w:szCs w:val="22"/>
          <w:lang w:val="en-US" w:eastAsia="zh-CN"/>
        </w:rPr>
        <w:t xml:space="preserve"> indicate TDD configuration information directly.</w:t>
      </w:r>
      <w:bookmarkEnd w:id="11"/>
      <w:bookmarkEnd w:id="12"/>
      <w:bookmarkEnd w:id="13"/>
      <w:bookmarkEnd w:id="14"/>
    </w:p>
    <w:p w:rsidR="005816C3" w:rsidRDefault="00901319">
      <w:pPr>
        <w:spacing w:before="120" w:after="120" w:line="22" w:lineRule="atLeast"/>
        <w:rPr>
          <w:sz w:val="20"/>
          <w:szCs w:val="22"/>
        </w:rPr>
      </w:pPr>
      <w:r>
        <w:rPr>
          <w:sz w:val="20"/>
          <w:szCs w:val="22"/>
        </w:rPr>
        <w:t>T</w:t>
      </w:r>
      <w:r>
        <w:rPr>
          <w:sz w:val="20"/>
          <w:szCs w:val="22"/>
        </w:rPr>
        <w:t>he</w:t>
      </w:r>
      <w:r>
        <w:rPr>
          <w:rFonts w:hint="eastAsia"/>
          <w:sz w:val="20"/>
          <w:szCs w:val="22"/>
        </w:rPr>
        <w:t xml:space="preserve"> TDD configuration information </w:t>
      </w:r>
      <w:r>
        <w:rPr>
          <w:sz w:val="20"/>
          <w:szCs w:val="22"/>
        </w:rPr>
        <w:t xml:space="preserve">can consume fewer number of bits if it is indicated </w:t>
      </w:r>
      <w:r>
        <w:rPr>
          <w:rFonts w:hint="eastAsia"/>
          <w:sz w:val="20"/>
          <w:szCs w:val="22"/>
        </w:rPr>
        <w:t>by means of index. For example, all TDD configurations supported for sidelink are included in a table. Some parameter</w:t>
      </w:r>
      <w:r>
        <w:rPr>
          <w:sz w:val="20"/>
          <w:szCs w:val="22"/>
        </w:rPr>
        <w:t>s</w:t>
      </w:r>
      <w:r>
        <w:rPr>
          <w:rFonts w:hint="eastAsia"/>
          <w:sz w:val="20"/>
          <w:szCs w:val="22"/>
        </w:rPr>
        <w:t>, such as configuration periods (including two period</w:t>
      </w:r>
      <w:r>
        <w:rPr>
          <w:rFonts w:hint="eastAsia"/>
          <w:sz w:val="20"/>
          <w:szCs w:val="22"/>
        </w:rPr>
        <w:t>s) and UL slots or sidelink slots, are included in the contents of configuration. Each configuration is mapped to one table index. The detecting UE can determine the values of TDD configuration corresponding to the synchronization reference UE according to</w:t>
      </w:r>
      <w:r>
        <w:rPr>
          <w:rFonts w:hint="eastAsia"/>
          <w:sz w:val="20"/>
          <w:szCs w:val="22"/>
        </w:rPr>
        <w:t xml:space="preserve"> the indicated</w:t>
      </w:r>
      <w:r>
        <w:rPr>
          <w:sz w:val="20"/>
          <w:szCs w:val="22"/>
        </w:rPr>
        <w:t xml:space="preserve"> </w:t>
      </w:r>
      <w:r>
        <w:rPr>
          <w:rFonts w:hint="eastAsia"/>
          <w:sz w:val="20"/>
          <w:szCs w:val="22"/>
        </w:rPr>
        <w:t xml:space="preserve">index. The number of TDD configurations supported for NR V2X is </w:t>
      </w:r>
      <w:r>
        <w:rPr>
          <w:sz w:val="20"/>
          <w:szCs w:val="22"/>
        </w:rPr>
        <w:t>based on</w:t>
      </w:r>
      <w:r>
        <w:rPr>
          <w:rFonts w:hint="eastAsia"/>
          <w:sz w:val="20"/>
          <w:szCs w:val="22"/>
        </w:rPr>
        <w:t xml:space="preserve"> the length of indication bit</w:t>
      </w:r>
      <w:r>
        <w:rPr>
          <w:sz w:val="20"/>
          <w:szCs w:val="22"/>
        </w:rPr>
        <w:t>s</w:t>
      </w:r>
      <w:r>
        <w:rPr>
          <w:rFonts w:hint="eastAsia"/>
          <w:sz w:val="20"/>
          <w:szCs w:val="22"/>
        </w:rPr>
        <w:t xml:space="preserve">. For example, 12 bits can support 4096 kinds of TDD configurations totally. </w:t>
      </w:r>
    </w:p>
    <w:p w:rsidR="005816C3" w:rsidRDefault="00901319">
      <w:pPr>
        <w:pStyle w:val="YJ-Proposal"/>
        <w:adjustRightInd w:val="0"/>
        <w:spacing w:beforeLines="0" w:afterLines="0"/>
      </w:pPr>
      <w:bookmarkStart w:id="15" w:name="_Toc23812"/>
      <w:bookmarkStart w:id="16" w:name="_Toc17642"/>
      <w:bookmarkStart w:id="17" w:name="_Toc1597"/>
      <w:bookmarkStart w:id="18" w:name="_Toc23062"/>
      <w:r>
        <w:rPr>
          <w:rFonts w:eastAsia="宋体" w:hint="eastAsia"/>
          <w:szCs w:val="22"/>
          <w:lang w:val="en-US" w:eastAsia="zh-CN"/>
        </w:rPr>
        <w:t xml:space="preserve">In order to reduce payload size of PSBCH, TDD configuration </w:t>
      </w:r>
      <w:r>
        <w:rPr>
          <w:rFonts w:eastAsia="宋体"/>
          <w:szCs w:val="22"/>
          <w:lang w:val="en-US" w:eastAsia="zh-CN"/>
        </w:rPr>
        <w:t>i</w:t>
      </w:r>
      <w:r>
        <w:rPr>
          <w:rFonts w:eastAsia="宋体"/>
          <w:szCs w:val="22"/>
          <w:lang w:val="en-US" w:eastAsia="zh-CN"/>
        </w:rPr>
        <w:t>s</w:t>
      </w:r>
      <w:r>
        <w:rPr>
          <w:rFonts w:eastAsia="宋体" w:hint="eastAsia"/>
          <w:szCs w:val="22"/>
          <w:lang w:val="en-US" w:eastAsia="zh-CN"/>
        </w:rPr>
        <w:t xml:space="preserve"> indicated by index of </w:t>
      </w:r>
      <w:r>
        <w:rPr>
          <w:rFonts w:eastAsia="宋体"/>
          <w:szCs w:val="22"/>
          <w:lang w:val="en-US" w:eastAsia="zh-CN"/>
        </w:rPr>
        <w:t xml:space="preserve">TDD </w:t>
      </w:r>
      <w:r>
        <w:rPr>
          <w:rFonts w:eastAsia="宋体" w:hint="eastAsia"/>
          <w:szCs w:val="22"/>
          <w:lang w:val="en-US" w:eastAsia="zh-CN"/>
        </w:rPr>
        <w:t>configuration table.</w:t>
      </w:r>
      <w:bookmarkEnd w:id="15"/>
      <w:bookmarkEnd w:id="16"/>
      <w:bookmarkEnd w:id="17"/>
      <w:bookmarkEnd w:id="18"/>
    </w:p>
    <w:p w:rsidR="005816C3" w:rsidRDefault="00901319">
      <w:pPr>
        <w:numPr>
          <w:ilvl w:val="0"/>
          <w:numId w:val="7"/>
        </w:numPr>
        <w:snapToGrid w:val="0"/>
        <w:spacing w:before="120" w:after="120" w:line="260" w:lineRule="auto"/>
        <w:rPr>
          <w:sz w:val="20"/>
          <w:szCs w:val="22"/>
        </w:rPr>
      </w:pPr>
      <w:r>
        <w:rPr>
          <w:rFonts w:hint="eastAsia"/>
          <w:sz w:val="20"/>
          <w:szCs w:val="22"/>
        </w:rPr>
        <w:t>Slot index within a frame</w:t>
      </w:r>
    </w:p>
    <w:p w:rsidR="005816C3" w:rsidRDefault="00901319">
      <w:pPr>
        <w:spacing w:before="120" w:after="120" w:line="22" w:lineRule="atLeast"/>
        <w:rPr>
          <w:sz w:val="20"/>
        </w:rPr>
      </w:pPr>
      <w:r>
        <w:rPr>
          <w:rFonts w:hint="eastAsia"/>
          <w:sz w:val="20"/>
        </w:rPr>
        <w:t xml:space="preserve">Since DFN is agreed to be indicated in PSBCH. It is natural to indicate slot index within a frame. </w:t>
      </w:r>
      <w:r>
        <w:rPr>
          <w:sz w:val="20"/>
        </w:rPr>
        <w:t>T</w:t>
      </w:r>
      <w:r>
        <w:rPr>
          <w:rFonts w:hint="eastAsia"/>
          <w:sz w:val="20"/>
        </w:rPr>
        <w:t>he large</w:t>
      </w:r>
      <w:r>
        <w:rPr>
          <w:sz w:val="20"/>
        </w:rPr>
        <w:t>st</w:t>
      </w:r>
      <w:r>
        <w:rPr>
          <w:rFonts w:hint="eastAsia"/>
          <w:sz w:val="20"/>
        </w:rPr>
        <w:t xml:space="preserve"> SCS supported for S-SSB transmission in Rel-16 5G V2X is 120 kHz, </w:t>
      </w:r>
      <w:r>
        <w:rPr>
          <w:sz w:val="20"/>
        </w:rPr>
        <w:t xml:space="preserve">and </w:t>
      </w:r>
      <w:r>
        <w:rPr>
          <w:rFonts w:hint="eastAsia"/>
          <w:sz w:val="20"/>
        </w:rPr>
        <w:t xml:space="preserve">at most 80 slots are included within a frame. So 7 bits are enough to indicate slot index within a frame.  </w:t>
      </w:r>
    </w:p>
    <w:p w:rsidR="005816C3" w:rsidRDefault="00901319">
      <w:pPr>
        <w:pStyle w:val="YJ-Proposal"/>
        <w:adjustRightInd w:val="0"/>
        <w:spacing w:beforeLines="0" w:afterLines="0"/>
        <w:rPr>
          <w:rFonts w:eastAsia="宋体"/>
          <w:szCs w:val="22"/>
          <w:lang w:val="en-US" w:eastAsia="zh-CN"/>
        </w:rPr>
      </w:pPr>
      <w:bookmarkStart w:id="19" w:name="_Toc16438"/>
      <w:bookmarkStart w:id="20" w:name="_Toc14509"/>
      <w:bookmarkStart w:id="21" w:name="_Toc3810"/>
      <w:bookmarkStart w:id="22" w:name="_Toc17051"/>
      <w:r>
        <w:rPr>
          <w:rFonts w:eastAsia="宋体" w:hint="eastAsia"/>
          <w:szCs w:val="22"/>
          <w:lang w:val="en-US" w:eastAsia="zh-CN"/>
        </w:rPr>
        <w:t xml:space="preserve">Confirm </w:t>
      </w:r>
      <w:r>
        <w:rPr>
          <w:rFonts w:eastAsia="宋体"/>
          <w:szCs w:val="22"/>
          <w:lang w:val="en-US" w:eastAsia="zh-CN"/>
        </w:rPr>
        <w:t xml:space="preserve">the working assumption </w:t>
      </w:r>
      <w:r>
        <w:rPr>
          <w:rFonts w:eastAsia="宋体" w:hint="eastAsia"/>
          <w:szCs w:val="22"/>
          <w:lang w:val="en-US" w:eastAsia="zh-CN"/>
        </w:rPr>
        <w:t>that slot index within a frame</w:t>
      </w:r>
      <w:r>
        <w:rPr>
          <w:rFonts w:eastAsia="宋体"/>
          <w:szCs w:val="22"/>
          <w:lang w:val="en-US" w:eastAsia="zh-CN"/>
        </w:rPr>
        <w:t xml:space="preserve"> is indicated</w:t>
      </w:r>
      <w:r>
        <w:rPr>
          <w:rFonts w:eastAsia="宋体" w:hint="eastAsia"/>
          <w:szCs w:val="22"/>
          <w:lang w:val="en-US" w:eastAsia="zh-CN"/>
        </w:rPr>
        <w:t xml:space="preserve"> by 7 bits.</w:t>
      </w:r>
      <w:bookmarkEnd w:id="19"/>
      <w:bookmarkEnd w:id="20"/>
      <w:bookmarkEnd w:id="21"/>
      <w:bookmarkEnd w:id="22"/>
    </w:p>
    <w:p w:rsidR="005816C3" w:rsidRDefault="00901319">
      <w:pPr>
        <w:spacing w:before="120" w:after="120" w:line="22" w:lineRule="atLeast"/>
        <w:rPr>
          <w:sz w:val="20"/>
        </w:rPr>
      </w:pPr>
      <w:r>
        <w:rPr>
          <w:rFonts w:hint="eastAsia"/>
          <w:sz w:val="20"/>
        </w:rPr>
        <w:t>In summary, the proposed contents of PSBCH are listed in the T</w:t>
      </w:r>
      <w:r>
        <w:rPr>
          <w:rFonts w:hint="eastAsia"/>
          <w:sz w:val="20"/>
        </w:rPr>
        <w:t>able</w:t>
      </w:r>
      <w:r>
        <w:rPr>
          <w:sz w:val="20"/>
        </w:rPr>
        <w:t xml:space="preserve"> </w:t>
      </w:r>
      <w:r>
        <w:rPr>
          <w:rFonts w:hint="eastAsia"/>
          <w:sz w:val="20"/>
        </w:rPr>
        <w:t>1.</w:t>
      </w:r>
    </w:p>
    <w:p w:rsidR="005816C3" w:rsidRDefault="00901319">
      <w:pPr>
        <w:spacing w:before="120" w:after="120" w:line="22" w:lineRule="atLeast"/>
        <w:jc w:val="center"/>
        <w:rPr>
          <w:sz w:val="20"/>
        </w:rPr>
      </w:pPr>
      <w:r>
        <w:rPr>
          <w:rFonts w:hint="eastAsia"/>
          <w:sz w:val="20"/>
        </w:rPr>
        <w:t xml:space="preserve">Table 1 </w:t>
      </w:r>
      <w:r>
        <w:rPr>
          <w:sz w:val="20"/>
        </w:rPr>
        <w:t>P</w:t>
      </w:r>
      <w:r>
        <w:rPr>
          <w:rFonts w:hint="eastAsia"/>
          <w:sz w:val="20"/>
        </w:rPr>
        <w:t>roposed contents of PSBCH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701"/>
        <w:gridCol w:w="4536"/>
      </w:tblGrid>
      <w:tr w:rsidR="005816C3">
        <w:tc>
          <w:tcPr>
            <w:tcW w:w="2835" w:type="dxa"/>
            <w:shd w:val="clear" w:color="auto" w:fill="8EAADB"/>
          </w:tcPr>
          <w:p w:rsidR="005816C3" w:rsidRDefault="00901319">
            <w:pPr>
              <w:spacing w:before="120" w:after="120"/>
              <w:jc w:val="center"/>
              <w:rPr>
                <w:rFonts w:eastAsia="等线"/>
                <w:b/>
                <w:color w:val="FFFFFF"/>
                <w:sz w:val="20"/>
              </w:rPr>
            </w:pPr>
            <w:r>
              <w:rPr>
                <w:rFonts w:eastAsia="等线" w:hint="eastAsia"/>
                <w:b/>
                <w:color w:val="FFFFFF"/>
                <w:sz w:val="20"/>
              </w:rPr>
              <w:lastRenderedPageBreak/>
              <w:t>PSBCH contents</w:t>
            </w:r>
          </w:p>
        </w:tc>
        <w:tc>
          <w:tcPr>
            <w:tcW w:w="1701" w:type="dxa"/>
            <w:shd w:val="clear" w:color="auto" w:fill="8EAADB"/>
          </w:tcPr>
          <w:p w:rsidR="005816C3" w:rsidRDefault="00901319">
            <w:pPr>
              <w:spacing w:before="120" w:after="120"/>
              <w:jc w:val="center"/>
              <w:rPr>
                <w:b/>
                <w:color w:val="FFFFFF"/>
                <w:sz w:val="20"/>
              </w:rPr>
            </w:pPr>
            <w:r>
              <w:rPr>
                <w:b/>
                <w:color w:val="FFFFFF"/>
                <w:sz w:val="20"/>
              </w:rPr>
              <w:t>Number of bits</w:t>
            </w:r>
          </w:p>
        </w:tc>
        <w:tc>
          <w:tcPr>
            <w:tcW w:w="4536" w:type="dxa"/>
            <w:shd w:val="clear" w:color="auto" w:fill="8EAADB"/>
          </w:tcPr>
          <w:p w:rsidR="005816C3" w:rsidRDefault="00901319">
            <w:pPr>
              <w:spacing w:before="120" w:after="120"/>
              <w:jc w:val="center"/>
              <w:rPr>
                <w:rFonts w:eastAsia="等线"/>
                <w:b/>
                <w:color w:val="FFFFFF"/>
                <w:sz w:val="20"/>
              </w:rPr>
            </w:pPr>
            <w:r>
              <w:rPr>
                <w:rFonts w:eastAsia="等线" w:hint="eastAsia"/>
                <w:b/>
                <w:color w:val="FFFFFF"/>
                <w:sz w:val="20"/>
              </w:rPr>
              <w:t>Notes</w:t>
            </w:r>
          </w:p>
        </w:tc>
      </w:tr>
      <w:tr w:rsidR="005816C3">
        <w:tc>
          <w:tcPr>
            <w:tcW w:w="2835" w:type="dxa"/>
          </w:tcPr>
          <w:p w:rsidR="005816C3" w:rsidRDefault="00901319">
            <w:pPr>
              <w:spacing w:before="120" w:after="120"/>
              <w:jc w:val="center"/>
              <w:rPr>
                <w:rFonts w:eastAsia="等线"/>
                <w:sz w:val="20"/>
              </w:rPr>
            </w:pPr>
            <w:r>
              <w:rPr>
                <w:rFonts w:eastAsia="等线" w:hint="eastAsia"/>
                <w:sz w:val="20"/>
                <w:highlight w:val="green"/>
              </w:rPr>
              <w:t>DFN</w:t>
            </w:r>
          </w:p>
        </w:tc>
        <w:tc>
          <w:tcPr>
            <w:tcW w:w="1701" w:type="dxa"/>
          </w:tcPr>
          <w:p w:rsidR="005816C3" w:rsidRDefault="00901319">
            <w:pPr>
              <w:spacing w:before="120" w:after="120"/>
              <w:jc w:val="center"/>
              <w:rPr>
                <w:rFonts w:eastAsia="等线"/>
                <w:sz w:val="20"/>
              </w:rPr>
            </w:pPr>
            <w:r>
              <w:rPr>
                <w:rFonts w:eastAsia="等线" w:hint="eastAsia"/>
                <w:sz w:val="20"/>
                <w:highlight w:val="cyan"/>
              </w:rPr>
              <w:t>10</w:t>
            </w:r>
          </w:p>
        </w:tc>
        <w:tc>
          <w:tcPr>
            <w:tcW w:w="4536" w:type="dxa"/>
          </w:tcPr>
          <w:p w:rsidR="005816C3" w:rsidRDefault="005816C3">
            <w:pPr>
              <w:spacing w:before="120" w:after="120"/>
              <w:rPr>
                <w:rFonts w:eastAsia="等线"/>
                <w:sz w:val="20"/>
              </w:rPr>
            </w:pPr>
          </w:p>
        </w:tc>
      </w:tr>
      <w:tr w:rsidR="005816C3">
        <w:tc>
          <w:tcPr>
            <w:tcW w:w="2835" w:type="dxa"/>
          </w:tcPr>
          <w:p w:rsidR="005816C3" w:rsidRDefault="00901319">
            <w:pPr>
              <w:spacing w:before="120" w:after="120"/>
              <w:jc w:val="center"/>
              <w:rPr>
                <w:rFonts w:eastAsia="等线"/>
                <w:sz w:val="20"/>
                <w:highlight w:val="green"/>
              </w:rPr>
            </w:pPr>
            <w:r>
              <w:rPr>
                <w:rFonts w:eastAsia="等线"/>
                <w:sz w:val="20"/>
                <w:highlight w:val="green"/>
              </w:rPr>
              <w:t>I</w:t>
            </w:r>
            <w:r>
              <w:rPr>
                <w:rFonts w:eastAsia="等线" w:hint="eastAsia"/>
                <w:sz w:val="20"/>
                <w:highlight w:val="green"/>
              </w:rPr>
              <w:t xml:space="preserve">ndication </w:t>
            </w:r>
            <w:r>
              <w:rPr>
                <w:rFonts w:eastAsia="等线"/>
                <w:sz w:val="20"/>
                <w:highlight w:val="green"/>
              </w:rPr>
              <w:t>of TDD configuration</w:t>
            </w:r>
          </w:p>
        </w:tc>
        <w:tc>
          <w:tcPr>
            <w:tcW w:w="1701" w:type="dxa"/>
          </w:tcPr>
          <w:p w:rsidR="005816C3" w:rsidRDefault="00901319">
            <w:pPr>
              <w:spacing w:before="120" w:after="120"/>
              <w:jc w:val="center"/>
              <w:rPr>
                <w:rFonts w:eastAsia="等线"/>
                <w:sz w:val="20"/>
                <w:highlight w:val="green"/>
              </w:rPr>
            </w:pPr>
            <w:r>
              <w:rPr>
                <w:rFonts w:eastAsia="等线"/>
                <w:sz w:val="20"/>
              </w:rPr>
              <w:t>12</w:t>
            </w:r>
            <w:r>
              <w:rPr>
                <w:rFonts w:eastAsia="等线" w:hint="eastAsia"/>
                <w:sz w:val="20"/>
              </w:rPr>
              <w:t xml:space="preserve"> </w:t>
            </w:r>
          </w:p>
        </w:tc>
        <w:tc>
          <w:tcPr>
            <w:tcW w:w="4536" w:type="dxa"/>
          </w:tcPr>
          <w:p w:rsidR="005816C3" w:rsidRDefault="00901319">
            <w:pPr>
              <w:spacing w:before="120" w:after="120"/>
              <w:rPr>
                <w:rFonts w:eastAsia="等线"/>
                <w:sz w:val="20"/>
                <w:highlight w:val="green"/>
              </w:rPr>
            </w:pPr>
            <w:r>
              <w:rPr>
                <w:rFonts w:eastAsia="等线"/>
                <w:sz w:val="20"/>
                <w:highlight w:val="green"/>
              </w:rPr>
              <w:t>S</w:t>
            </w:r>
            <w:r>
              <w:rPr>
                <w:rFonts w:eastAsia="等线" w:hint="eastAsia"/>
                <w:sz w:val="20"/>
                <w:highlight w:val="green"/>
              </w:rPr>
              <w:t>ystem-wide information, e.g. TDD-UL-DL common configuration</w:t>
            </w:r>
            <w:r>
              <w:rPr>
                <w:rFonts w:eastAsia="等线"/>
                <w:sz w:val="20"/>
                <w:highlight w:val="green"/>
              </w:rPr>
              <w:t xml:space="preserve"> and/or </w:t>
            </w:r>
            <w:r>
              <w:rPr>
                <w:rFonts w:eastAsia="等线" w:hint="eastAsia"/>
                <w:sz w:val="20"/>
                <w:highlight w:val="green"/>
              </w:rPr>
              <w:t>potential SL slots</w:t>
            </w:r>
            <w:r>
              <w:rPr>
                <w:sz w:val="20"/>
              </w:rPr>
              <w:t>,</w:t>
            </w:r>
            <w:r>
              <w:rPr>
                <w:rFonts w:hint="eastAsia"/>
                <w:sz w:val="20"/>
              </w:rPr>
              <w:t xml:space="preserve"> indicated </w:t>
            </w:r>
            <w:r>
              <w:rPr>
                <w:sz w:val="20"/>
              </w:rPr>
              <w:t>as</w:t>
            </w:r>
            <w:r>
              <w:rPr>
                <w:rFonts w:hint="eastAsia"/>
                <w:sz w:val="20"/>
              </w:rPr>
              <w:t xml:space="preserve"> index of </w:t>
            </w:r>
            <w:r>
              <w:rPr>
                <w:sz w:val="20"/>
              </w:rPr>
              <w:t xml:space="preserve">a (pre)configured </w:t>
            </w:r>
            <w:r>
              <w:rPr>
                <w:rFonts w:hint="eastAsia"/>
                <w:sz w:val="20"/>
              </w:rPr>
              <w:t xml:space="preserve">TDD configuration table. </w:t>
            </w:r>
          </w:p>
        </w:tc>
      </w:tr>
      <w:tr w:rsidR="005816C3">
        <w:tc>
          <w:tcPr>
            <w:tcW w:w="2835" w:type="dxa"/>
          </w:tcPr>
          <w:p w:rsidR="005816C3" w:rsidRDefault="00901319">
            <w:pPr>
              <w:spacing w:before="120" w:after="120"/>
              <w:jc w:val="center"/>
              <w:rPr>
                <w:rFonts w:eastAsia="等线"/>
                <w:sz w:val="20"/>
                <w:highlight w:val="darkYellow"/>
              </w:rPr>
            </w:pPr>
            <w:r>
              <w:rPr>
                <w:rFonts w:eastAsia="等线"/>
                <w:sz w:val="20"/>
              </w:rPr>
              <w:t xml:space="preserve">Slot </w:t>
            </w:r>
            <w:r>
              <w:rPr>
                <w:rFonts w:eastAsia="等线" w:hint="eastAsia"/>
                <w:sz w:val="20"/>
              </w:rPr>
              <w:t>index</w:t>
            </w:r>
          </w:p>
        </w:tc>
        <w:tc>
          <w:tcPr>
            <w:tcW w:w="1701" w:type="dxa"/>
          </w:tcPr>
          <w:p w:rsidR="005816C3" w:rsidRDefault="00901319">
            <w:pPr>
              <w:spacing w:before="120" w:after="120"/>
              <w:jc w:val="center"/>
              <w:rPr>
                <w:rFonts w:eastAsia="等线"/>
                <w:sz w:val="20"/>
                <w:highlight w:val="darkYellow"/>
              </w:rPr>
            </w:pPr>
            <w:r>
              <w:rPr>
                <w:rFonts w:eastAsia="等线"/>
                <w:sz w:val="20"/>
              </w:rPr>
              <w:t>7</w:t>
            </w:r>
          </w:p>
        </w:tc>
        <w:tc>
          <w:tcPr>
            <w:tcW w:w="4536" w:type="dxa"/>
          </w:tcPr>
          <w:p w:rsidR="005816C3" w:rsidRDefault="00901319">
            <w:pPr>
              <w:spacing w:before="120" w:after="120"/>
              <w:rPr>
                <w:rFonts w:eastAsia="等线"/>
                <w:strike/>
                <w:color w:val="FF0000"/>
                <w:sz w:val="20"/>
              </w:rPr>
            </w:pPr>
            <w:r>
              <w:rPr>
                <w:rFonts w:eastAsia="等线"/>
                <w:strike/>
                <w:color w:val="FF0000"/>
                <w:sz w:val="20"/>
              </w:rPr>
              <w:t>N</w:t>
            </w:r>
            <w:r>
              <w:rPr>
                <w:rFonts w:eastAsia="等线" w:hint="eastAsia"/>
                <w:strike/>
                <w:color w:val="FF0000"/>
                <w:sz w:val="20"/>
              </w:rPr>
              <w:t>ote: Up to 3 bits can be carried in DM-RS or in PBCH payload.</w:t>
            </w:r>
            <w:r>
              <w:rPr>
                <w:rFonts w:eastAsia="等线" w:hint="eastAsia"/>
                <w:color w:val="FF0000"/>
                <w:sz w:val="20"/>
              </w:rPr>
              <w:t xml:space="preserve"> Indicate slot index within a frame</w:t>
            </w:r>
          </w:p>
        </w:tc>
      </w:tr>
      <w:tr w:rsidR="005816C3">
        <w:tc>
          <w:tcPr>
            <w:tcW w:w="2835" w:type="dxa"/>
          </w:tcPr>
          <w:p w:rsidR="005816C3" w:rsidRDefault="00901319">
            <w:pPr>
              <w:spacing w:before="120" w:after="120"/>
              <w:jc w:val="center"/>
              <w:rPr>
                <w:rFonts w:eastAsia="等线"/>
                <w:sz w:val="20"/>
                <w:highlight w:val="green"/>
              </w:rPr>
            </w:pPr>
            <w:r>
              <w:rPr>
                <w:rFonts w:eastAsia="等线"/>
                <w:sz w:val="20"/>
                <w:highlight w:val="green"/>
              </w:rPr>
              <w:t>I</w:t>
            </w:r>
            <w:r>
              <w:rPr>
                <w:rFonts w:eastAsia="等线" w:hint="eastAsia"/>
                <w:sz w:val="20"/>
                <w:highlight w:val="green"/>
              </w:rPr>
              <w:t>n-coverage indicator</w:t>
            </w:r>
          </w:p>
        </w:tc>
        <w:tc>
          <w:tcPr>
            <w:tcW w:w="1701" w:type="dxa"/>
          </w:tcPr>
          <w:p w:rsidR="005816C3" w:rsidRDefault="00901319">
            <w:pPr>
              <w:spacing w:before="120" w:after="120"/>
              <w:jc w:val="center"/>
              <w:rPr>
                <w:rFonts w:eastAsia="等线"/>
                <w:sz w:val="20"/>
                <w:highlight w:val="green"/>
              </w:rPr>
            </w:pPr>
            <w:r>
              <w:rPr>
                <w:rFonts w:eastAsia="等线" w:hint="eastAsia"/>
                <w:sz w:val="20"/>
                <w:highlight w:val="green"/>
              </w:rPr>
              <w:t>1</w:t>
            </w:r>
          </w:p>
        </w:tc>
        <w:tc>
          <w:tcPr>
            <w:tcW w:w="4536" w:type="dxa"/>
          </w:tcPr>
          <w:p w:rsidR="005816C3" w:rsidRDefault="005816C3">
            <w:pPr>
              <w:spacing w:before="120" w:after="120"/>
              <w:rPr>
                <w:rFonts w:eastAsia="等线"/>
                <w:sz w:val="20"/>
                <w:highlight w:val="green"/>
              </w:rPr>
            </w:pPr>
          </w:p>
        </w:tc>
      </w:tr>
      <w:tr w:rsidR="005816C3">
        <w:tc>
          <w:tcPr>
            <w:tcW w:w="2835" w:type="dxa"/>
          </w:tcPr>
          <w:p w:rsidR="005816C3" w:rsidRDefault="00901319">
            <w:pPr>
              <w:spacing w:before="120" w:after="120"/>
              <w:jc w:val="center"/>
              <w:rPr>
                <w:rFonts w:eastAsia="等线"/>
                <w:sz w:val="20"/>
                <w:highlight w:val="yellow"/>
              </w:rPr>
            </w:pPr>
            <w:r>
              <w:rPr>
                <w:rFonts w:eastAsia="等线"/>
                <w:sz w:val="20"/>
                <w:highlight w:val="cyan"/>
              </w:rPr>
              <w:t>R</w:t>
            </w:r>
            <w:r>
              <w:rPr>
                <w:rFonts w:eastAsia="等线" w:hint="eastAsia"/>
                <w:sz w:val="20"/>
                <w:highlight w:val="cyan"/>
              </w:rPr>
              <w:t>eserve bits</w:t>
            </w:r>
          </w:p>
        </w:tc>
        <w:tc>
          <w:tcPr>
            <w:tcW w:w="1701" w:type="dxa"/>
          </w:tcPr>
          <w:p w:rsidR="005816C3" w:rsidRDefault="00901319">
            <w:pPr>
              <w:spacing w:before="120" w:after="120"/>
              <w:jc w:val="center"/>
              <w:rPr>
                <w:rFonts w:eastAsia="等线"/>
                <w:sz w:val="20"/>
                <w:highlight w:val="yellow"/>
              </w:rPr>
            </w:pPr>
            <w:r>
              <w:rPr>
                <w:rFonts w:eastAsia="等线" w:hint="eastAsia"/>
                <w:sz w:val="20"/>
              </w:rPr>
              <w:t>2</w:t>
            </w:r>
          </w:p>
        </w:tc>
        <w:tc>
          <w:tcPr>
            <w:tcW w:w="4536" w:type="dxa"/>
          </w:tcPr>
          <w:p w:rsidR="005816C3" w:rsidRDefault="005816C3">
            <w:pPr>
              <w:spacing w:before="120" w:after="120"/>
              <w:rPr>
                <w:sz w:val="20"/>
                <w:highlight w:val="yellow"/>
              </w:rPr>
            </w:pPr>
          </w:p>
        </w:tc>
      </w:tr>
      <w:tr w:rsidR="005816C3">
        <w:tc>
          <w:tcPr>
            <w:tcW w:w="2835" w:type="dxa"/>
          </w:tcPr>
          <w:p w:rsidR="005816C3" w:rsidRDefault="00901319">
            <w:pPr>
              <w:spacing w:before="120" w:after="120"/>
              <w:jc w:val="center"/>
              <w:rPr>
                <w:sz w:val="20"/>
                <w:highlight w:val="green"/>
              </w:rPr>
            </w:pPr>
            <w:r>
              <w:rPr>
                <w:rFonts w:hint="eastAsia"/>
                <w:sz w:val="20"/>
                <w:highlight w:val="green"/>
              </w:rPr>
              <w:t>CRC</w:t>
            </w:r>
          </w:p>
        </w:tc>
        <w:tc>
          <w:tcPr>
            <w:tcW w:w="1701" w:type="dxa"/>
          </w:tcPr>
          <w:p w:rsidR="005816C3" w:rsidRDefault="00901319">
            <w:pPr>
              <w:spacing w:before="120" w:after="120"/>
              <w:jc w:val="center"/>
              <w:rPr>
                <w:sz w:val="20"/>
                <w:highlight w:val="green"/>
              </w:rPr>
            </w:pPr>
            <w:r>
              <w:rPr>
                <w:rFonts w:hint="eastAsia"/>
                <w:sz w:val="20"/>
                <w:highlight w:val="green"/>
              </w:rPr>
              <w:t>24</w:t>
            </w:r>
          </w:p>
        </w:tc>
        <w:tc>
          <w:tcPr>
            <w:tcW w:w="4536" w:type="dxa"/>
          </w:tcPr>
          <w:p w:rsidR="005816C3" w:rsidRDefault="005816C3">
            <w:pPr>
              <w:spacing w:before="120" w:after="120"/>
              <w:rPr>
                <w:sz w:val="20"/>
              </w:rPr>
            </w:pPr>
          </w:p>
        </w:tc>
      </w:tr>
      <w:tr w:rsidR="005816C3">
        <w:tc>
          <w:tcPr>
            <w:tcW w:w="2835" w:type="dxa"/>
          </w:tcPr>
          <w:p w:rsidR="005816C3" w:rsidRDefault="00901319">
            <w:pPr>
              <w:spacing w:before="120" w:after="120"/>
              <w:jc w:val="center"/>
              <w:rPr>
                <w:rFonts w:eastAsia="等线"/>
                <w:sz w:val="20"/>
              </w:rPr>
            </w:pPr>
            <w:r>
              <w:rPr>
                <w:rFonts w:hint="eastAsia"/>
                <w:sz w:val="20"/>
              </w:rPr>
              <w:t>Total bit</w:t>
            </w:r>
            <w:r>
              <w:rPr>
                <w:rFonts w:eastAsia="等线" w:hint="eastAsia"/>
                <w:sz w:val="20"/>
              </w:rPr>
              <w:t>s</w:t>
            </w:r>
          </w:p>
        </w:tc>
        <w:tc>
          <w:tcPr>
            <w:tcW w:w="1701" w:type="dxa"/>
          </w:tcPr>
          <w:p w:rsidR="005816C3" w:rsidRDefault="00901319">
            <w:pPr>
              <w:spacing w:before="120" w:after="120"/>
              <w:jc w:val="center"/>
              <w:rPr>
                <w:rFonts w:eastAsia="等线"/>
                <w:sz w:val="20"/>
              </w:rPr>
            </w:pPr>
            <w:r>
              <w:rPr>
                <w:rFonts w:eastAsia="等线" w:hint="eastAsia"/>
                <w:sz w:val="20"/>
              </w:rPr>
              <w:t>56</w:t>
            </w:r>
          </w:p>
        </w:tc>
        <w:tc>
          <w:tcPr>
            <w:tcW w:w="4536" w:type="dxa"/>
          </w:tcPr>
          <w:p w:rsidR="005816C3" w:rsidRDefault="005816C3">
            <w:pPr>
              <w:spacing w:before="120" w:after="120"/>
              <w:rPr>
                <w:rFonts w:eastAsia="等线"/>
                <w:sz w:val="20"/>
              </w:rPr>
            </w:pPr>
          </w:p>
        </w:tc>
      </w:tr>
    </w:tbl>
    <w:p w:rsidR="005816C3" w:rsidRDefault="005816C3">
      <w:pPr>
        <w:pStyle w:val="YJ-Observation"/>
        <w:numPr>
          <w:ilvl w:val="255"/>
          <w:numId w:val="0"/>
        </w:numPr>
        <w:tabs>
          <w:tab w:val="clear" w:pos="0"/>
        </w:tabs>
        <w:spacing w:before="120" w:after="120"/>
        <w:rPr>
          <w:szCs w:val="22"/>
          <w:lang w:val="en-US" w:eastAsia="zh-CN"/>
        </w:rPr>
      </w:pPr>
    </w:p>
    <w:p w:rsidR="005816C3" w:rsidRDefault="00901319">
      <w:pPr>
        <w:pStyle w:val="2"/>
        <w:adjustRightInd w:val="0"/>
        <w:snapToGrid w:val="0"/>
        <w:spacing w:before="120" w:after="120" w:line="260" w:lineRule="auto"/>
        <w:ind w:left="991" w:right="210" w:hangingChars="354" w:hanging="991"/>
        <w:rPr>
          <w:szCs w:val="22"/>
        </w:rPr>
      </w:pPr>
      <w:r>
        <w:rPr>
          <w:rFonts w:hint="eastAsia"/>
          <w:szCs w:val="22"/>
        </w:rPr>
        <w:t>Others</w:t>
      </w:r>
    </w:p>
    <w:p w:rsidR="005816C3" w:rsidRDefault="00901319">
      <w:pPr>
        <w:pStyle w:val="3"/>
        <w:spacing w:beforeLines="100" w:before="240" w:after="120"/>
        <w:ind w:right="210"/>
        <w:rPr>
          <w:rFonts w:eastAsia="宋体"/>
          <w:szCs w:val="24"/>
        </w:rPr>
      </w:pPr>
      <w:r>
        <w:rPr>
          <w:rFonts w:eastAsia="宋体" w:hint="eastAsia"/>
          <w:szCs w:val="24"/>
          <w:lang w:eastAsia="ko-KR"/>
        </w:rPr>
        <w:t>DM RS sequence initialization for PSBCH</w:t>
      </w:r>
    </w:p>
    <w:p w:rsidR="005816C3" w:rsidRDefault="00901319">
      <w:pPr>
        <w:snapToGrid w:val="0"/>
        <w:spacing w:before="120" w:after="120" w:line="260" w:lineRule="auto"/>
        <w:rPr>
          <w:color w:val="000000"/>
          <w:sz w:val="20"/>
          <w:shd w:val="clear" w:color="auto" w:fill="FFFFFF"/>
        </w:rPr>
      </w:pPr>
      <w:r>
        <w:rPr>
          <w:color w:val="000000"/>
          <w:sz w:val="20"/>
          <w:shd w:val="clear" w:color="auto" w:fill="FFFFFF"/>
        </w:rPr>
        <w:t>In email discussion [98b-NR-17], it is agreed that same DM RS sequence generation with NR Uu PBCH is used for PSBCH. For sequence initialization of PSBCH DM RS, the simple method is to reuse the sequence initialization of PBCH DM RS.</w:t>
      </w:r>
      <w:r>
        <w:rPr>
          <w:rFonts w:hint="eastAsia"/>
          <w:color w:val="000000"/>
          <w:sz w:val="20"/>
          <w:shd w:val="clear" w:color="auto" w:fill="FFFFFF"/>
        </w:rPr>
        <w:t xml:space="preserve"> </w:t>
      </w:r>
    </w:p>
    <w:p w:rsidR="005816C3" w:rsidRDefault="00901319">
      <w:pPr>
        <w:snapToGrid w:val="0"/>
        <w:spacing w:before="120" w:after="120" w:line="260" w:lineRule="auto"/>
        <w:rPr>
          <w:color w:val="000000"/>
          <w:sz w:val="20"/>
          <w:shd w:val="clear" w:color="auto" w:fill="FFFFFF"/>
        </w:rPr>
      </w:pPr>
      <w:r>
        <w:rPr>
          <w:rFonts w:hint="eastAsia"/>
          <w:color w:val="000000"/>
          <w:sz w:val="20"/>
          <w:shd w:val="clear" w:color="auto" w:fill="FFFFFF"/>
        </w:rPr>
        <w:t>For PBCH DM RS sequen</w:t>
      </w:r>
      <w:r>
        <w:rPr>
          <w:rFonts w:hint="eastAsia"/>
          <w:color w:val="000000"/>
          <w:sz w:val="20"/>
          <w:shd w:val="clear" w:color="auto" w:fill="FFFFFF"/>
        </w:rPr>
        <w:t>ce, t</w:t>
      </w:r>
      <w:r>
        <w:rPr>
          <w:color w:val="000000"/>
          <w:sz w:val="20"/>
          <w:shd w:val="clear" w:color="auto" w:fill="FFFFFF"/>
        </w:rPr>
        <w:t>he scrambling sequence generator shall be initialized</w:t>
      </w:r>
      <w:r>
        <w:rPr>
          <w:rFonts w:hint="eastAsia"/>
          <w:color w:val="000000"/>
          <w:sz w:val="20"/>
          <w:shd w:val="clear" w:color="auto" w:fill="FFFFFF"/>
        </w:rPr>
        <w:t xml:space="preserve"> with</w:t>
      </w:r>
    </w:p>
    <w:p w:rsidR="005816C3" w:rsidRDefault="00901319">
      <w:pPr>
        <w:snapToGrid w:val="0"/>
        <w:spacing w:before="120" w:after="120" w:line="260" w:lineRule="auto"/>
        <w:jc w:val="center"/>
        <w:rPr>
          <w:sz w:val="20"/>
        </w:rPr>
      </w:pPr>
      <w:r>
        <w:rPr>
          <w:noProof/>
          <w:position w:val="-16"/>
          <w:sz w:val="20"/>
        </w:rPr>
        <w:drawing>
          <wp:inline distT="0" distB="0" distL="0" distR="0">
            <wp:extent cx="3108960" cy="274320"/>
            <wp:effectExtent l="0" t="0" r="15240" b="1270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108960" cy="274320"/>
                    </a:xfrm>
                    <a:prstGeom prst="rect">
                      <a:avLst/>
                    </a:prstGeom>
                    <a:noFill/>
                    <a:ln>
                      <a:noFill/>
                    </a:ln>
                  </pic:spPr>
                </pic:pic>
              </a:graphicData>
            </a:graphic>
          </wp:inline>
        </w:drawing>
      </w:r>
    </w:p>
    <w:p w:rsidR="005816C3" w:rsidRDefault="00901319">
      <w:pPr>
        <w:snapToGrid w:val="0"/>
        <w:spacing w:before="120" w:after="120" w:line="260" w:lineRule="auto"/>
        <w:rPr>
          <w:color w:val="000000"/>
          <w:sz w:val="20"/>
          <w:shd w:val="clear" w:color="auto" w:fill="FFFFFF"/>
        </w:rPr>
      </w:pPr>
      <w:r>
        <w:rPr>
          <w:rFonts w:hint="eastAsia"/>
          <w:color w:val="000000"/>
          <w:sz w:val="20"/>
          <w:shd w:val="clear" w:color="auto" w:fill="FFFFFF"/>
        </w:rPr>
        <w:t xml:space="preserve">Where, </w:t>
      </w:r>
      <w:r>
        <w:rPr>
          <w:rFonts w:hint="eastAsia"/>
          <w:color w:val="000000"/>
          <w:position w:val="-6"/>
          <w:sz w:val="20"/>
          <w:shd w:val="clear" w:color="auto" w:fill="FFFFFF"/>
        </w:rPr>
        <w:object w:dxaOrig="376" w:dyaOrig="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75pt" o:ole="">
            <v:imagedata r:id="rId9" o:title=""/>
          </v:shape>
          <o:OLEObject Type="Embed" ProgID="Equation.3" ShapeID="_x0000_i1025" DrawAspect="Content" ObjectID="_1643208165" r:id="rId10"/>
        </w:object>
      </w:r>
      <w:r>
        <w:rPr>
          <w:rFonts w:hint="eastAsia"/>
          <w:color w:val="000000"/>
          <w:sz w:val="20"/>
          <w:shd w:val="clear" w:color="auto" w:fill="FFFFFF"/>
        </w:rPr>
        <w:t xml:space="preserve"> is related with the number of the half-frame in which the PBCH is transmitted in a frame and the two or three least significant bits of the SS/PBCH block index. </w:t>
      </w:r>
      <w:r>
        <w:rPr>
          <w:rFonts w:hint="eastAsia"/>
          <w:color w:val="000000"/>
          <w:sz w:val="20"/>
          <w:shd w:val="clear" w:color="auto" w:fill="FFFFFF"/>
        </w:rPr>
        <w:object w:dxaOrig="463" w:dyaOrig="351">
          <v:shape id="_x0000_i1026" type="#_x0000_t75" style="width:23.4pt;height:17.75pt" o:ole="">
            <v:imagedata r:id="rId11" o:title=""/>
          </v:shape>
          <o:OLEObject Type="Embed" ProgID="Equation.3" ShapeID="_x0000_i1026" DrawAspect="Content" ObjectID="_1643208166" r:id="rId12"/>
        </w:object>
      </w:r>
      <w:r>
        <w:rPr>
          <w:rFonts w:hint="eastAsia"/>
          <w:color w:val="000000"/>
          <w:sz w:val="20"/>
          <w:shd w:val="clear" w:color="auto" w:fill="FFFFFF"/>
        </w:rPr>
        <w:t xml:space="preserve"> is physical layer cell ID. </w:t>
      </w:r>
    </w:p>
    <w:p w:rsidR="005816C3" w:rsidRDefault="00901319">
      <w:pPr>
        <w:snapToGrid w:val="0"/>
        <w:spacing w:before="120" w:after="120" w:line="260" w:lineRule="auto"/>
        <w:rPr>
          <w:color w:val="000000"/>
          <w:sz w:val="20"/>
          <w:shd w:val="clear" w:color="auto" w:fill="FFFFFF"/>
        </w:rPr>
      </w:pPr>
      <w:r>
        <w:rPr>
          <w:rFonts w:hint="eastAsia"/>
          <w:color w:val="000000"/>
          <w:sz w:val="20"/>
          <w:shd w:val="clear" w:color="auto" w:fill="FFFFFF"/>
        </w:rPr>
        <w:t>In NR V2X, DFN is indicated in PSBCH. And s</w:t>
      </w:r>
      <w:r>
        <w:rPr>
          <w:rFonts w:hint="eastAsia"/>
          <w:color w:val="000000"/>
          <w:sz w:val="20"/>
          <w:shd w:val="clear" w:color="auto" w:fill="FFFFFF"/>
        </w:rPr>
        <w:t>lot index within DFN is likely to be included in PSBCH. UE can determine the location of S-SSB in time domain via PSBCH contents. PSBCH DM RS need not to carry the information of S-SSB index and the half-frame in which the PSBCH is transmitted within a fra</w:t>
      </w:r>
      <w:r>
        <w:rPr>
          <w:rFonts w:hint="eastAsia"/>
          <w:color w:val="000000"/>
          <w:sz w:val="20"/>
          <w:shd w:val="clear" w:color="auto" w:fill="FFFFFF"/>
        </w:rPr>
        <w:t xml:space="preserve">me. </w:t>
      </w:r>
    </w:p>
    <w:p w:rsidR="005816C3" w:rsidRDefault="00901319">
      <w:pPr>
        <w:snapToGrid w:val="0"/>
        <w:spacing w:before="120" w:after="120" w:line="260" w:lineRule="auto"/>
        <w:rPr>
          <w:color w:val="000000"/>
          <w:sz w:val="20"/>
          <w:shd w:val="clear" w:color="auto" w:fill="FFFFFF"/>
        </w:rPr>
      </w:pPr>
      <w:r>
        <w:rPr>
          <w:rFonts w:hint="eastAsia"/>
          <w:color w:val="000000"/>
          <w:sz w:val="20"/>
          <w:shd w:val="clear" w:color="auto" w:fill="FFFFFF"/>
        </w:rPr>
        <w:t xml:space="preserve">So the </w:t>
      </w:r>
      <w:r>
        <w:rPr>
          <w:color w:val="000000"/>
          <w:sz w:val="20"/>
          <w:shd w:val="clear" w:color="auto" w:fill="FFFFFF"/>
        </w:rPr>
        <w:t>scrambling sequence generator</w:t>
      </w:r>
      <w:r>
        <w:rPr>
          <w:rFonts w:hint="eastAsia"/>
          <w:color w:val="000000"/>
          <w:sz w:val="20"/>
          <w:shd w:val="clear" w:color="auto" w:fill="FFFFFF"/>
        </w:rPr>
        <w:t xml:space="preserve"> of PSBCH DM RS shall not be initialized with the information of S-SSB index </w:t>
      </w:r>
      <w:r>
        <w:rPr>
          <w:color w:val="000000"/>
          <w:sz w:val="20"/>
          <w:shd w:val="clear" w:color="auto" w:fill="FFFFFF"/>
        </w:rPr>
        <w:t>or</w:t>
      </w:r>
      <w:r>
        <w:rPr>
          <w:rFonts w:hint="eastAsia"/>
          <w:color w:val="000000"/>
          <w:sz w:val="20"/>
          <w:shd w:val="clear" w:color="auto" w:fill="FFFFFF"/>
        </w:rPr>
        <w:t xml:space="preserve"> the half-frame in which the PSBCH is transmitted within a frame. A desirable method is to initialize the </w:t>
      </w:r>
      <w:r>
        <w:rPr>
          <w:color w:val="000000"/>
          <w:sz w:val="20"/>
          <w:shd w:val="clear" w:color="auto" w:fill="FFFFFF"/>
        </w:rPr>
        <w:t>scrambling sequence generator</w:t>
      </w:r>
      <w:r>
        <w:rPr>
          <w:rFonts w:hint="eastAsia"/>
          <w:color w:val="000000"/>
          <w:sz w:val="20"/>
          <w:shd w:val="clear" w:color="auto" w:fill="FFFFFF"/>
        </w:rPr>
        <w:t xml:space="preserve"> </w:t>
      </w:r>
      <w:r>
        <w:rPr>
          <w:rFonts w:hint="eastAsia"/>
          <w:color w:val="000000"/>
          <w:sz w:val="20"/>
          <w:shd w:val="clear" w:color="auto" w:fill="FFFFFF"/>
        </w:rPr>
        <w:t>for PSBCH DM RS with</w:t>
      </w:r>
    </w:p>
    <w:p w:rsidR="005816C3" w:rsidRDefault="00901319">
      <w:pPr>
        <w:snapToGrid w:val="0"/>
        <w:spacing w:before="120" w:after="120" w:line="260" w:lineRule="auto"/>
        <w:jc w:val="center"/>
        <w:rPr>
          <w:color w:val="000000"/>
          <w:sz w:val="20"/>
          <w:shd w:val="clear" w:color="auto" w:fill="FFFFFF"/>
        </w:rPr>
      </w:pPr>
      <w:r>
        <w:rPr>
          <w:position w:val="-10"/>
          <w:sz w:val="20"/>
        </w:rPr>
        <w:object w:dxaOrig="927" w:dyaOrig="351">
          <v:shape id="_x0000_i1027" type="#_x0000_t75" style="width:46.75pt;height:17.75pt" o:ole="">
            <v:imagedata r:id="rId13" o:title=""/>
          </v:shape>
          <o:OLEObject Type="Embed" ProgID="Equation.3" ShapeID="_x0000_i1027" DrawAspect="Content" ObjectID="_1643208167" r:id="rId14"/>
        </w:object>
      </w:r>
    </w:p>
    <w:p w:rsidR="005816C3" w:rsidRDefault="00901319">
      <w:pPr>
        <w:pStyle w:val="YJ-Proposal"/>
        <w:adjustRightInd w:val="0"/>
        <w:spacing w:beforeLines="0" w:afterLines="0"/>
      </w:pPr>
      <w:bookmarkStart w:id="23" w:name="_Toc19931"/>
      <w:bookmarkStart w:id="24" w:name="_Toc7710"/>
      <w:bookmarkStart w:id="25" w:name="_Toc23068"/>
      <w:bookmarkStart w:id="26" w:name="_Toc13788"/>
      <w:r>
        <w:rPr>
          <w:rFonts w:eastAsia="宋体" w:hint="eastAsia"/>
          <w:szCs w:val="22"/>
          <w:lang w:val="en-US" w:eastAsia="zh-CN"/>
        </w:rPr>
        <w:t>For PSBCH DM RS</w:t>
      </w:r>
      <w:bookmarkEnd w:id="23"/>
      <w:r>
        <w:rPr>
          <w:rFonts w:eastAsia="宋体" w:hint="eastAsia"/>
          <w:szCs w:val="22"/>
          <w:lang w:val="en-US" w:eastAsia="zh-CN"/>
        </w:rPr>
        <w:t xml:space="preserve">, </w:t>
      </w:r>
      <w:bookmarkStart w:id="27" w:name="_Toc28518"/>
      <w:r>
        <w:rPr>
          <w:rFonts w:hint="eastAsia"/>
          <w:lang w:val="en-US" w:eastAsia="zh-CN"/>
        </w:rPr>
        <w:t>t</w:t>
      </w:r>
      <w:r>
        <w:t>he scrambling sequence generator shall be initiali</w:t>
      </w:r>
      <w:r>
        <w:rPr>
          <w:rFonts w:hint="eastAsia"/>
          <w:lang w:val="en-US" w:eastAsia="zh-CN"/>
        </w:rPr>
        <w:t>z</w:t>
      </w:r>
      <w:r>
        <w:t xml:space="preserve">ed at the start of every PSBCH subframe with </w:t>
      </w:r>
      <w:r>
        <w:rPr>
          <w:position w:val="-10"/>
        </w:rPr>
        <w:object w:dxaOrig="927" w:dyaOrig="351">
          <v:shape id="_x0000_i1028" type="#_x0000_t75" style="width:46.75pt;height:17.75pt" o:ole="">
            <v:imagedata r:id="rId13" o:title=""/>
          </v:shape>
          <o:OLEObject Type="Embed" ProgID="Equation.3" ShapeID="_x0000_i1028" DrawAspect="Content" ObjectID="_1643208168" r:id="rId15"/>
        </w:object>
      </w:r>
      <w:r>
        <w:t>.</w:t>
      </w:r>
      <w:bookmarkEnd w:id="24"/>
      <w:bookmarkEnd w:id="25"/>
      <w:bookmarkEnd w:id="26"/>
    </w:p>
    <w:bookmarkEnd w:id="27"/>
    <w:p w:rsidR="005816C3" w:rsidRDefault="00901319">
      <w:pPr>
        <w:pStyle w:val="3"/>
        <w:spacing w:beforeLines="100" w:before="240" w:after="120"/>
        <w:ind w:right="210"/>
        <w:rPr>
          <w:rFonts w:eastAsia="宋体"/>
          <w:szCs w:val="24"/>
          <w:lang w:eastAsia="ko-KR"/>
        </w:rPr>
      </w:pPr>
      <w:r>
        <w:rPr>
          <w:rFonts w:eastAsia="宋体"/>
          <w:szCs w:val="24"/>
          <w:lang w:eastAsia="ko-KR"/>
        </w:rPr>
        <w:lastRenderedPageBreak/>
        <w:t>T</w:t>
      </w:r>
      <w:r>
        <w:rPr>
          <w:rFonts w:eastAsia="宋体" w:hint="eastAsia"/>
          <w:szCs w:val="24"/>
          <w:lang w:eastAsia="ko-KR"/>
        </w:rPr>
        <w:t>ransmission power of S-SSB</w:t>
      </w:r>
    </w:p>
    <w:p w:rsidR="005816C3" w:rsidRDefault="00901319">
      <w:pPr>
        <w:snapToGrid w:val="0"/>
        <w:spacing w:before="120" w:after="120" w:line="260" w:lineRule="auto"/>
        <w:rPr>
          <w:sz w:val="20"/>
        </w:rPr>
      </w:pPr>
      <w:r>
        <w:rPr>
          <w:rFonts w:hint="eastAsia"/>
          <w:sz w:val="20"/>
        </w:rPr>
        <w:t xml:space="preserve">For NR V2X, the similar mechanism in LTE V2X can be used for transmission power of S-SSB. One point should be noted is that power difference may exist between </w:t>
      </w:r>
      <w:r>
        <w:rPr>
          <w:rFonts w:eastAsiaTheme="minorEastAsia"/>
          <w:sz w:val="20"/>
        </w:rPr>
        <w:t>S-PSS and S-SSS</w:t>
      </w:r>
      <w:r>
        <w:rPr>
          <w:rFonts w:eastAsiaTheme="minorEastAsia" w:hint="eastAsia"/>
          <w:sz w:val="20"/>
        </w:rPr>
        <w:t>/PSBCH</w:t>
      </w:r>
      <w:r>
        <w:rPr>
          <w:rFonts w:eastAsiaTheme="minorEastAsia"/>
          <w:sz w:val="20"/>
        </w:rPr>
        <w:t xml:space="preserve"> symbols</w:t>
      </w:r>
      <w:r>
        <w:rPr>
          <w:rFonts w:eastAsiaTheme="minorEastAsia" w:hint="eastAsia"/>
          <w:sz w:val="20"/>
        </w:rPr>
        <w:t xml:space="preserve">. </w:t>
      </w:r>
      <w:r>
        <w:rPr>
          <w:rFonts w:eastAsiaTheme="minorEastAsia" w:hint="eastAsia"/>
          <w:color w:val="000000"/>
          <w:sz w:val="20"/>
        </w:rPr>
        <w:t>T</w:t>
      </w:r>
      <w:r>
        <w:rPr>
          <w:color w:val="000000"/>
          <w:sz w:val="20"/>
        </w:rPr>
        <w:t xml:space="preserve">he UE may assume that the </w:t>
      </w:r>
      <w:r>
        <w:rPr>
          <w:rFonts w:hint="eastAsia"/>
          <w:color w:val="000000"/>
          <w:sz w:val="20"/>
        </w:rPr>
        <w:t>transmission power</w:t>
      </w:r>
      <w:r>
        <w:rPr>
          <w:color w:val="000000"/>
          <w:sz w:val="20"/>
        </w:rPr>
        <w:t xml:space="preserve"> of </w:t>
      </w:r>
      <w:r>
        <w:rPr>
          <w:rFonts w:hint="eastAsia"/>
          <w:color w:val="000000"/>
          <w:sz w:val="20"/>
        </w:rPr>
        <w:t>S-</w:t>
      </w:r>
      <w:r>
        <w:rPr>
          <w:color w:val="000000"/>
          <w:sz w:val="20"/>
        </w:rPr>
        <w:t>SSS</w:t>
      </w:r>
      <w:r>
        <w:rPr>
          <w:rFonts w:hint="eastAsia"/>
          <w:color w:val="000000"/>
          <w:sz w:val="20"/>
        </w:rPr>
        <w:t xml:space="preserve"> is aligned</w:t>
      </w:r>
      <w:r>
        <w:rPr>
          <w:color w:val="000000"/>
          <w:sz w:val="20"/>
        </w:rPr>
        <w:t xml:space="preserve"> </w:t>
      </w:r>
      <w:r>
        <w:rPr>
          <w:color w:val="000000"/>
          <w:sz w:val="20"/>
        </w:rPr>
        <w:t xml:space="preserve">to </w:t>
      </w:r>
      <w:r>
        <w:rPr>
          <w:rFonts w:hint="eastAsia"/>
          <w:color w:val="000000"/>
          <w:sz w:val="20"/>
        </w:rPr>
        <w:t xml:space="preserve">that of </w:t>
      </w:r>
      <w:r>
        <w:rPr>
          <w:color w:val="000000"/>
          <w:sz w:val="20"/>
        </w:rPr>
        <w:t>P</w:t>
      </w:r>
      <w:r>
        <w:rPr>
          <w:rFonts w:hint="eastAsia"/>
          <w:color w:val="000000"/>
          <w:sz w:val="20"/>
        </w:rPr>
        <w:t>S</w:t>
      </w:r>
      <w:r>
        <w:rPr>
          <w:color w:val="000000"/>
          <w:sz w:val="20"/>
        </w:rPr>
        <w:t>BCH.</w:t>
      </w:r>
      <w:r>
        <w:rPr>
          <w:rFonts w:hint="eastAsia"/>
          <w:color w:val="000000"/>
          <w:sz w:val="20"/>
        </w:rPr>
        <w:t xml:space="preserve"> </w:t>
      </w:r>
    </w:p>
    <w:p w:rsidR="005816C3" w:rsidRDefault="00901319">
      <w:pPr>
        <w:snapToGrid w:val="0"/>
        <w:spacing w:before="120" w:after="120" w:line="260" w:lineRule="auto"/>
        <w:rPr>
          <w:sz w:val="20"/>
        </w:rPr>
      </w:pPr>
      <w:r>
        <w:rPr>
          <w:rFonts w:hint="eastAsia"/>
          <w:sz w:val="20"/>
        </w:rPr>
        <w:t xml:space="preserve">So, in NR V2X the UE transmit power of primary sidelink synchronization signal </w:t>
      </w:r>
      <w:r>
        <w:rPr>
          <w:rFonts w:hint="eastAsia"/>
          <w:position w:val="-12"/>
          <w:sz w:val="20"/>
        </w:rPr>
        <w:object w:dxaOrig="551" w:dyaOrig="363">
          <v:shape id="_x0000_i1029" type="#_x0000_t75" style="width:27.1pt;height:17.75pt" o:ole="">
            <v:imagedata r:id="rId16" o:title=""/>
          </v:shape>
          <o:OLEObject Type="Embed" ProgID="Equation.3" ShapeID="_x0000_i1029" DrawAspect="Content" ObjectID="_1643208169" r:id="rId17"/>
        </w:object>
      </w:r>
      <w:r>
        <w:rPr>
          <w:rFonts w:hint="eastAsia"/>
          <w:sz w:val="20"/>
        </w:rPr>
        <w:t xml:space="preserve"> and the UE transmit power of secondary synchronization signal </w:t>
      </w:r>
      <w:r>
        <w:rPr>
          <w:rFonts w:hint="eastAsia"/>
          <w:position w:val="-12"/>
          <w:sz w:val="20"/>
        </w:rPr>
        <w:object w:dxaOrig="526" w:dyaOrig="363">
          <v:shape id="_x0000_i1030" type="#_x0000_t75" style="width:26.2pt;height:17.75pt" o:ole="">
            <v:imagedata r:id="rId18" o:title=""/>
          </v:shape>
          <o:OLEObject Type="Embed" ProgID="Equation.3" ShapeID="_x0000_i1030" DrawAspect="Content" ObjectID="_1643208170" r:id="rId19"/>
        </w:object>
      </w:r>
      <w:r>
        <w:rPr>
          <w:rFonts w:hint="eastAsia"/>
          <w:sz w:val="20"/>
        </w:rPr>
        <w:t xml:space="preserve"> are given by</w:t>
      </w:r>
    </w:p>
    <w:p w:rsidR="005816C3" w:rsidRDefault="00901319">
      <w:pPr>
        <w:pStyle w:val="B2"/>
        <w:spacing w:before="120" w:after="120"/>
        <w:rPr>
          <w:sz w:val="20"/>
        </w:rPr>
      </w:pPr>
      <w:r>
        <w:rPr>
          <w:sz w:val="20"/>
        </w:rPr>
        <w:t>-</w:t>
      </w:r>
      <w:r>
        <w:rPr>
          <w:sz w:val="20"/>
        </w:rPr>
        <w:tab/>
      </w:r>
      <w:r>
        <w:rPr>
          <w:position w:val="-14"/>
          <w:sz w:val="20"/>
        </w:rPr>
        <w:object w:dxaOrig="6261" w:dyaOrig="363">
          <v:shape id="_x0000_i1031" type="#_x0000_t75" style="width:313.25pt;height:17.75pt" o:ole="">
            <v:imagedata r:id="rId20" o:title=""/>
          </v:shape>
          <o:OLEObject Type="Embed" ProgID="Equation.3" ShapeID="_x0000_i1031" DrawAspect="Content" ObjectID="_1643208171" r:id="rId21"/>
        </w:object>
      </w:r>
      <w:r>
        <w:rPr>
          <w:sz w:val="20"/>
        </w:rPr>
        <w:t xml:space="preserve"> [dBm] ,</w:t>
      </w:r>
    </w:p>
    <w:p w:rsidR="005816C3" w:rsidRDefault="00901319">
      <w:pPr>
        <w:pStyle w:val="B2"/>
        <w:spacing w:before="120" w:after="120"/>
        <w:rPr>
          <w:sz w:val="20"/>
        </w:rPr>
      </w:pPr>
      <w:r>
        <w:rPr>
          <w:sz w:val="20"/>
        </w:rPr>
        <w:t>-</w:t>
      </w:r>
      <w:r>
        <w:rPr>
          <w:sz w:val="20"/>
        </w:rPr>
        <w:tab/>
      </w:r>
      <w:r>
        <w:rPr>
          <w:position w:val="-14"/>
          <w:sz w:val="20"/>
        </w:rPr>
        <w:object w:dxaOrig="6280" w:dyaOrig="363">
          <v:shape id="_x0000_i1032" type="#_x0000_t75" style="width:314.2pt;height:17.75pt" o:ole="">
            <v:imagedata r:id="rId22" o:title=""/>
          </v:shape>
          <o:OLEObject Type="Embed" ProgID="Equation.3" ShapeID="_x0000_i1032" DrawAspect="Content" ObjectID="_1643208172" r:id="rId23"/>
        </w:object>
      </w:r>
      <w:r>
        <w:rPr>
          <w:sz w:val="20"/>
        </w:rPr>
        <w:t xml:space="preserve"> [dBm] ,</w:t>
      </w:r>
    </w:p>
    <w:p w:rsidR="005816C3" w:rsidRDefault="00901319">
      <w:pPr>
        <w:snapToGrid w:val="0"/>
        <w:spacing w:before="120" w:after="120" w:line="260" w:lineRule="auto"/>
        <w:rPr>
          <w:sz w:val="20"/>
        </w:rPr>
      </w:pPr>
      <w:r>
        <w:rPr>
          <w:sz w:val="20"/>
        </w:rPr>
        <w:t xml:space="preserve">where </w:t>
      </w:r>
      <w:r>
        <w:rPr>
          <w:position w:val="-14"/>
          <w:sz w:val="20"/>
        </w:rPr>
        <w:object w:dxaOrig="1114" w:dyaOrig="363">
          <v:shape id="_x0000_i1033" type="#_x0000_t75" style="width:56.1pt;height:17.75pt" o:ole="">
            <v:imagedata r:id="rId24" o:title=""/>
          </v:shape>
          <o:OLEObject Type="Embed" ProgID="Equation.3" ShapeID="_x0000_i1033" DrawAspect="Content" ObjectID="_1643208173" r:id="rId25"/>
        </w:object>
      </w:r>
      <w:r>
        <w:rPr>
          <w:sz w:val="20"/>
        </w:rPr>
        <w:t xml:space="preserve"> and </w:t>
      </w:r>
      <w:r>
        <w:rPr>
          <w:position w:val="-14"/>
          <w:sz w:val="20"/>
        </w:rPr>
        <w:object w:dxaOrig="1077" w:dyaOrig="363">
          <v:shape id="_x0000_i1034" type="#_x0000_t75" style="width:54.25pt;height:17.75pt" o:ole="">
            <v:imagedata r:id="rId26" o:title=""/>
          </v:shape>
          <o:OLEObject Type="Embed" ProgID="Equation.3" ShapeID="_x0000_i1034" DrawAspect="Content" ObjectID="_1643208174" r:id="rId27"/>
        </w:object>
      </w:r>
      <w:r>
        <w:rPr>
          <w:sz w:val="20"/>
        </w:rPr>
        <w:t xml:space="preserve"> are defined in </w:t>
      </w:r>
      <w:r>
        <w:rPr>
          <w:rFonts w:hint="eastAsia"/>
          <w:sz w:val="20"/>
        </w:rPr>
        <w:t>[</w:t>
      </w:r>
      <w:r>
        <w:rPr>
          <w:sz w:val="20"/>
        </w:rPr>
        <w:t>3GPP TS 3</w:t>
      </w:r>
      <w:r>
        <w:rPr>
          <w:rFonts w:hint="eastAsia"/>
          <w:sz w:val="20"/>
        </w:rPr>
        <w:t>8</w:t>
      </w:r>
      <w:r>
        <w:rPr>
          <w:sz w:val="20"/>
        </w:rPr>
        <w:t>.101</w:t>
      </w:r>
      <w:r>
        <w:rPr>
          <w:rFonts w:hint="eastAsia"/>
          <w:sz w:val="20"/>
        </w:rPr>
        <w:t>]</w:t>
      </w:r>
      <w:r>
        <w:rPr>
          <w:sz w:val="20"/>
        </w:rPr>
        <w:t xml:space="preserve">. </w:t>
      </w:r>
      <w:r>
        <w:rPr>
          <w:position w:val="-12"/>
          <w:sz w:val="20"/>
        </w:rPr>
        <w:object w:dxaOrig="1119" w:dyaOrig="363">
          <v:shape id="_x0000_i1035" type="#_x0000_t75" style="width:56.1pt;height:17.75pt" o:ole="">
            <v:imagedata r:id="rId28" o:title=""/>
          </v:shape>
          <o:OLEObject Type="Embed" ProgID="Equation.3" ShapeID="_x0000_i1035" DrawAspect="Content" ObjectID="_1643208175" r:id="rId29"/>
        </w:object>
      </w:r>
      <w:r>
        <w:rPr>
          <w:sz w:val="20"/>
        </w:rPr>
        <w:t xml:space="preserve"> </w:t>
      </w:r>
      <w:r>
        <w:rPr>
          <w:rFonts w:hint="eastAsia"/>
          <w:sz w:val="20"/>
        </w:rPr>
        <w:t xml:space="preserve">is the number of PRBs of the bandwidth for S-SSB transmission </w:t>
      </w:r>
      <w:r>
        <w:rPr>
          <w:sz w:val="20"/>
        </w:rPr>
        <w:t xml:space="preserve">and </w:t>
      </w:r>
      <w:r>
        <w:rPr>
          <w:position w:val="-14"/>
          <w:sz w:val="20"/>
        </w:rPr>
        <w:object w:dxaOrig="1715" w:dyaOrig="376">
          <v:shape id="_x0000_i1036" type="#_x0000_t75" style="width:86.05pt;height:18.7pt" o:ole="">
            <v:imagedata r:id="rId30" o:title=""/>
          </v:shape>
          <o:OLEObject Type="Embed" ProgID="Equation.3" ShapeID="_x0000_i1036" DrawAspect="Content" ObjectID="_1643208176" r:id="rId31"/>
        </w:object>
      </w:r>
      <w:r>
        <w:rPr>
          <w:sz w:val="20"/>
        </w:rPr>
        <w:t xml:space="preserve"> where</w:t>
      </w:r>
      <w:r>
        <w:rPr>
          <w:position w:val="-14"/>
          <w:sz w:val="20"/>
        </w:rPr>
        <w:object w:dxaOrig="1177" w:dyaOrig="388">
          <v:shape id="_x0000_i1037" type="#_x0000_t75" style="width:58.9pt;height:19.65pt" o:ole="">
            <v:imagedata r:id="rId32" o:title=""/>
          </v:shape>
          <o:OLEObject Type="Embed" ProgID="Equation.3" ShapeID="_x0000_i1037" DrawAspect="Content" ObjectID="_1643208177" r:id="rId33"/>
        </w:object>
      </w:r>
      <w:r>
        <w:rPr>
          <w:sz w:val="20"/>
        </w:rPr>
        <w:t xml:space="preserve"> is defined in Subclause </w:t>
      </w:r>
      <w:r>
        <w:rPr>
          <w:rFonts w:hint="eastAsia"/>
          <w:sz w:val="20"/>
        </w:rPr>
        <w:t>7</w:t>
      </w:r>
      <w:r>
        <w:rPr>
          <w:sz w:val="20"/>
        </w:rPr>
        <w:t>.1.1</w:t>
      </w:r>
      <w:r>
        <w:rPr>
          <w:rFonts w:hint="eastAsia"/>
          <w:sz w:val="20"/>
        </w:rPr>
        <w:t xml:space="preserve"> in </w:t>
      </w:r>
      <w:r>
        <w:rPr>
          <w:sz w:val="20"/>
        </w:rPr>
        <w:t>3GPP TS 3</w:t>
      </w:r>
      <w:r>
        <w:rPr>
          <w:rFonts w:hint="eastAsia"/>
          <w:sz w:val="20"/>
        </w:rPr>
        <w:t>8</w:t>
      </w:r>
      <w:r>
        <w:rPr>
          <w:sz w:val="20"/>
        </w:rPr>
        <w:t>.</w:t>
      </w:r>
      <w:r>
        <w:rPr>
          <w:rFonts w:hint="eastAsia"/>
          <w:sz w:val="20"/>
        </w:rPr>
        <w:t>213</w:t>
      </w:r>
      <w:r>
        <w:rPr>
          <w:sz w:val="20"/>
        </w:rPr>
        <w:t xml:space="preserve">. </w:t>
      </w:r>
      <w:r>
        <w:rPr>
          <w:position w:val="-14"/>
          <w:sz w:val="20"/>
        </w:rPr>
        <w:object w:dxaOrig="739" w:dyaOrig="363">
          <v:shape id="_x0000_i1038" type="#_x0000_t75" style="width:37.4pt;height:17.75pt" o:ole="">
            <v:imagedata r:id="rId34" o:title=""/>
          </v:shape>
          <o:OLEObject Type="Embed" ProgID="Equation.3" ShapeID="_x0000_i1038" DrawAspect="Content" ObjectID="_1643208178" r:id="rId35"/>
        </w:object>
      </w:r>
      <w:r>
        <w:rPr>
          <w:sz w:val="20"/>
        </w:rPr>
        <w:t xml:space="preserve"> and </w:t>
      </w:r>
      <w:r>
        <w:rPr>
          <w:position w:val="-12"/>
          <w:sz w:val="20"/>
        </w:rPr>
        <w:object w:dxaOrig="651" w:dyaOrig="363">
          <v:shape id="_x0000_i1039" type="#_x0000_t75" style="width:32.75pt;height:17.75pt" o:ole="">
            <v:imagedata r:id="rId36" o:title=""/>
          </v:shape>
          <o:OLEObject Type="Embed" ProgID="Equation.3" ShapeID="_x0000_i1039" DrawAspect="Content" ObjectID="_1643208179" r:id="rId37"/>
        </w:object>
      </w:r>
      <w:r>
        <w:rPr>
          <w:sz w:val="20"/>
        </w:rPr>
        <w:t xml:space="preserve"> are provided by higher layer parameters.</w:t>
      </w:r>
    </w:p>
    <w:p w:rsidR="005816C3" w:rsidRDefault="00901319">
      <w:pPr>
        <w:pStyle w:val="YJ-Proposal"/>
        <w:adjustRightInd w:val="0"/>
        <w:spacing w:beforeLines="0" w:afterLines="0"/>
        <w:rPr>
          <w:rFonts w:eastAsia="宋体"/>
          <w:szCs w:val="22"/>
          <w:lang w:val="en-US" w:eastAsia="zh-CN"/>
        </w:rPr>
      </w:pPr>
      <w:bookmarkStart w:id="28" w:name="_Toc368"/>
      <w:bookmarkStart w:id="29" w:name="_Toc15235"/>
      <w:bookmarkStart w:id="30" w:name="_Toc29649"/>
      <w:bookmarkStart w:id="31" w:name="_Toc31835"/>
      <w:r>
        <w:rPr>
          <w:rFonts w:eastAsia="宋体" w:hint="eastAsia"/>
          <w:szCs w:val="22"/>
          <w:lang w:val="en-US" w:eastAsia="zh-CN"/>
        </w:rPr>
        <w:t xml:space="preserve">In NR V2X the UE transmit power of primary sidelink synchronization signal </w:t>
      </w:r>
      <w:r>
        <w:rPr>
          <w:rFonts w:eastAsia="宋体" w:hint="eastAsia"/>
          <w:szCs w:val="22"/>
          <w:lang w:val="en-US" w:eastAsia="zh-CN"/>
        </w:rPr>
        <w:object w:dxaOrig="551" w:dyaOrig="363">
          <v:shape id="_x0000_i1040" type="#_x0000_t75" style="width:27.1pt;height:17.75pt" o:ole="">
            <v:imagedata r:id="rId16" o:title=""/>
          </v:shape>
          <o:OLEObject Type="Embed" ProgID="Equation.3" ShapeID="_x0000_i1040" DrawAspect="Content" ObjectID="_1643208180" r:id="rId38"/>
        </w:object>
      </w:r>
      <w:r>
        <w:rPr>
          <w:rFonts w:eastAsia="宋体" w:hint="eastAsia"/>
          <w:szCs w:val="22"/>
          <w:lang w:val="en-US" w:eastAsia="zh-CN"/>
        </w:rPr>
        <w:t xml:space="preserve"> and the UE transmit power of secondary synchronization signal </w:t>
      </w:r>
      <w:r>
        <w:rPr>
          <w:rFonts w:eastAsia="宋体" w:hint="eastAsia"/>
          <w:szCs w:val="22"/>
          <w:lang w:val="en-US" w:eastAsia="zh-CN"/>
        </w:rPr>
        <w:object w:dxaOrig="526" w:dyaOrig="363">
          <v:shape id="_x0000_i1041" type="#_x0000_t75" style="width:26.2pt;height:17.75pt" o:ole="">
            <v:imagedata r:id="rId18" o:title=""/>
          </v:shape>
          <o:OLEObject Type="Embed" ProgID="Equation.3" ShapeID="_x0000_i1041" DrawAspect="Content" ObjectID="_1643208181" r:id="rId39"/>
        </w:object>
      </w:r>
      <w:r>
        <w:rPr>
          <w:rFonts w:eastAsia="宋体" w:hint="eastAsia"/>
          <w:szCs w:val="22"/>
          <w:lang w:val="en-US" w:eastAsia="zh-CN"/>
        </w:rPr>
        <w:t xml:space="preserve"> are given by</w:t>
      </w:r>
      <w:bookmarkEnd w:id="28"/>
      <w:bookmarkEnd w:id="29"/>
      <w:bookmarkEnd w:id="30"/>
      <w:bookmarkEnd w:id="31"/>
    </w:p>
    <w:p w:rsidR="005816C3" w:rsidRDefault="00901319">
      <w:pPr>
        <w:pStyle w:val="B2"/>
        <w:spacing w:before="120" w:after="120"/>
        <w:rPr>
          <w:b/>
          <w:bCs/>
          <w:i/>
          <w:iCs/>
          <w:sz w:val="20"/>
        </w:rPr>
      </w:pPr>
      <w:r>
        <w:rPr>
          <w:b/>
          <w:bCs/>
          <w:i/>
          <w:iCs/>
          <w:sz w:val="20"/>
        </w:rPr>
        <w:t>-</w:t>
      </w:r>
      <w:r>
        <w:rPr>
          <w:b/>
          <w:bCs/>
          <w:i/>
          <w:iCs/>
          <w:sz w:val="20"/>
        </w:rPr>
        <w:tab/>
      </w:r>
      <w:r>
        <w:rPr>
          <w:b/>
          <w:bCs/>
          <w:i/>
          <w:iCs/>
          <w:position w:val="-14"/>
          <w:sz w:val="20"/>
        </w:rPr>
        <w:object w:dxaOrig="6261" w:dyaOrig="363">
          <v:shape id="_x0000_i1042" type="#_x0000_t75" style="width:313.25pt;height:17.75pt" o:ole="">
            <v:imagedata r:id="rId40" o:title=""/>
          </v:shape>
          <o:OLEObject Type="Embed" ProgID="Equation.3" ShapeID="_x0000_i1042" DrawAspect="Content" ObjectID="_1643208182" r:id="rId41"/>
        </w:object>
      </w:r>
      <w:r>
        <w:rPr>
          <w:b/>
          <w:bCs/>
          <w:i/>
          <w:iCs/>
          <w:sz w:val="20"/>
        </w:rPr>
        <w:t xml:space="preserve"> [dBm] ,</w:t>
      </w:r>
    </w:p>
    <w:p w:rsidR="005816C3" w:rsidRDefault="00901319">
      <w:pPr>
        <w:pStyle w:val="B2"/>
        <w:spacing w:before="120" w:after="120"/>
        <w:rPr>
          <w:b/>
          <w:bCs/>
          <w:i/>
          <w:iCs/>
          <w:sz w:val="20"/>
          <w:szCs w:val="22"/>
        </w:rPr>
      </w:pPr>
      <w:r>
        <w:rPr>
          <w:b/>
          <w:bCs/>
          <w:i/>
          <w:iCs/>
          <w:sz w:val="20"/>
        </w:rPr>
        <w:t>-</w:t>
      </w:r>
      <w:r>
        <w:rPr>
          <w:b/>
          <w:bCs/>
          <w:i/>
          <w:iCs/>
          <w:sz w:val="20"/>
        </w:rPr>
        <w:tab/>
      </w:r>
      <w:r>
        <w:rPr>
          <w:b/>
          <w:bCs/>
          <w:i/>
          <w:iCs/>
          <w:position w:val="-14"/>
          <w:sz w:val="20"/>
        </w:rPr>
        <w:object w:dxaOrig="6280" w:dyaOrig="363">
          <v:shape id="_x0000_i1043" type="#_x0000_t75" style="width:314.2pt;height:17.75pt" o:ole="">
            <v:imagedata r:id="rId42" o:title=""/>
          </v:shape>
          <o:OLEObject Type="Embed" ProgID="Equation.3" ShapeID="_x0000_i1043" DrawAspect="Content" ObjectID="_1643208183" r:id="rId43"/>
        </w:object>
      </w:r>
      <w:r>
        <w:rPr>
          <w:b/>
          <w:bCs/>
          <w:i/>
          <w:iCs/>
          <w:sz w:val="20"/>
        </w:rPr>
        <w:t xml:space="preserve"> [dBm] ,</w:t>
      </w:r>
    </w:p>
    <w:p w:rsidR="005816C3" w:rsidRDefault="00901319">
      <w:pPr>
        <w:pStyle w:val="3"/>
        <w:spacing w:beforeLines="100" w:before="240" w:after="120"/>
        <w:ind w:right="210"/>
        <w:rPr>
          <w:rFonts w:eastAsia="宋体"/>
          <w:szCs w:val="24"/>
          <w:lang w:eastAsia="ko-KR"/>
        </w:rPr>
      </w:pPr>
      <w:r>
        <w:rPr>
          <w:rFonts w:eastAsia="宋体" w:hint="eastAsia"/>
          <w:szCs w:val="24"/>
          <w:lang w:eastAsia="ko-KR"/>
        </w:rPr>
        <w:t>QCL for S-SSB</w:t>
      </w:r>
    </w:p>
    <w:p w:rsidR="005816C3" w:rsidRDefault="00901319">
      <w:pPr>
        <w:snapToGrid w:val="0"/>
        <w:spacing w:before="120" w:after="120" w:line="260" w:lineRule="auto"/>
        <w:rPr>
          <w:sz w:val="20"/>
        </w:rPr>
      </w:pPr>
      <w:r>
        <w:rPr>
          <w:rFonts w:hint="eastAsia"/>
          <w:sz w:val="20"/>
        </w:rPr>
        <w:t xml:space="preserve">In NR V2X, S-SSB is transmitted by UE. A UE which transmits S-SSB is usually moving. It is hard to share parameters such as </w:t>
      </w:r>
      <w:r>
        <w:rPr>
          <w:sz w:val="20"/>
        </w:rPr>
        <w:t>Doppler spread, Doppler shift, average gain, average delay, delay sprea</w:t>
      </w:r>
      <w:r>
        <w:rPr>
          <w:rFonts w:hint="eastAsia"/>
          <w:sz w:val="20"/>
        </w:rPr>
        <w:t xml:space="preserve">d and so on. </w:t>
      </w:r>
    </w:p>
    <w:p w:rsidR="005816C3" w:rsidRDefault="00901319">
      <w:pPr>
        <w:snapToGrid w:val="0"/>
        <w:spacing w:before="120" w:after="120" w:line="260" w:lineRule="auto"/>
        <w:rPr>
          <w:sz w:val="20"/>
        </w:rPr>
      </w:pPr>
      <w:r>
        <w:rPr>
          <w:rFonts w:hint="eastAsia"/>
          <w:sz w:val="20"/>
        </w:rPr>
        <w:t xml:space="preserve">Furthermore, in some cases, multiple UEs (with </w:t>
      </w:r>
      <w:r>
        <w:rPr>
          <w:rFonts w:hint="eastAsia"/>
          <w:sz w:val="20"/>
        </w:rPr>
        <w:t>same synchronization priority order) in different locations may transmit S-SSB in the same S-SSB transmission resource. And in different S-SSB transmission resources the S-SSB may be transmitted from different UEs because of UE moving. As a result, a recei</w:t>
      </w:r>
      <w:r>
        <w:rPr>
          <w:rFonts w:hint="eastAsia"/>
          <w:sz w:val="20"/>
        </w:rPr>
        <w:t xml:space="preserve">ving UE can not identify </w:t>
      </w:r>
      <w:r>
        <w:rPr>
          <w:rFonts w:hint="eastAsia"/>
          <w:szCs w:val="22"/>
        </w:rPr>
        <w:t>which UE is the transmitter of the S-SSB detected</w:t>
      </w:r>
      <w:r>
        <w:rPr>
          <w:rFonts w:hint="eastAsia"/>
          <w:sz w:val="20"/>
        </w:rPr>
        <w:t xml:space="preserve">. From this point of view, it is not sensible to define QCL for other sidelink signals/channels based on S-SSB transmission. </w:t>
      </w:r>
    </w:p>
    <w:p w:rsidR="005816C3" w:rsidRDefault="00901319">
      <w:pPr>
        <w:pStyle w:val="YJ-Observation"/>
        <w:spacing w:before="120" w:after="120"/>
        <w:rPr>
          <w:szCs w:val="22"/>
          <w:lang w:val="en-US" w:eastAsia="zh-CN"/>
        </w:rPr>
      </w:pPr>
      <w:bookmarkStart w:id="32" w:name="_Toc20691"/>
      <w:bookmarkStart w:id="33" w:name="_Toc30691"/>
      <w:bookmarkStart w:id="34" w:name="_Toc12784"/>
      <w:bookmarkStart w:id="35" w:name="_Toc24088"/>
      <w:r>
        <w:rPr>
          <w:rFonts w:hint="eastAsia"/>
          <w:szCs w:val="22"/>
          <w:lang w:val="en-US" w:eastAsia="zh-CN"/>
        </w:rPr>
        <w:t>A receiving UE can not identify which UE is the transmit</w:t>
      </w:r>
      <w:r>
        <w:rPr>
          <w:rFonts w:hint="eastAsia"/>
          <w:szCs w:val="22"/>
          <w:lang w:val="en-US" w:eastAsia="zh-CN"/>
        </w:rPr>
        <w:t>ter of the S-SSB detected</w:t>
      </w:r>
      <w:r>
        <w:rPr>
          <w:szCs w:val="22"/>
          <w:lang w:val="en-US" w:eastAsia="zh-CN"/>
        </w:rPr>
        <w:t xml:space="preserve"> b</w:t>
      </w:r>
      <w:r>
        <w:rPr>
          <w:rFonts w:hint="eastAsia"/>
          <w:szCs w:val="22"/>
          <w:lang w:val="en-US" w:eastAsia="zh-CN"/>
        </w:rPr>
        <w:t>ecause multiple UEs in different locations may transmit S-SSB in the same S-SSB transmission resource.</w:t>
      </w:r>
      <w:bookmarkEnd w:id="32"/>
      <w:bookmarkEnd w:id="33"/>
      <w:bookmarkEnd w:id="34"/>
      <w:r>
        <w:rPr>
          <w:rFonts w:hint="eastAsia"/>
          <w:szCs w:val="22"/>
          <w:lang w:val="en-US" w:eastAsia="zh-CN"/>
        </w:rPr>
        <w:t xml:space="preserve"> </w:t>
      </w:r>
    </w:p>
    <w:p w:rsidR="005816C3" w:rsidRDefault="00901319">
      <w:pPr>
        <w:pStyle w:val="YJ-Proposal"/>
        <w:adjustRightInd w:val="0"/>
        <w:spacing w:beforeLines="0" w:afterLines="0"/>
        <w:rPr>
          <w:rFonts w:eastAsia="宋体"/>
          <w:szCs w:val="22"/>
          <w:lang w:val="en-US" w:eastAsia="zh-CN"/>
        </w:rPr>
      </w:pPr>
      <w:bookmarkStart w:id="36" w:name="_Toc26071"/>
      <w:bookmarkStart w:id="37" w:name="_Toc6839"/>
      <w:bookmarkStart w:id="38" w:name="_Toc19440"/>
      <w:r>
        <w:rPr>
          <w:rFonts w:eastAsia="宋体" w:hint="eastAsia"/>
          <w:szCs w:val="22"/>
          <w:lang w:val="en-US" w:eastAsia="zh-CN"/>
        </w:rPr>
        <w:t xml:space="preserve">The receiving UE shall not </w:t>
      </w:r>
      <w:r>
        <w:t xml:space="preserve">assume </w:t>
      </w:r>
      <w:r>
        <w:rPr>
          <w:rFonts w:hint="eastAsia"/>
          <w:lang w:val="en-US" w:eastAsia="zh-CN"/>
        </w:rPr>
        <w:t xml:space="preserve">other sidelink signals/channels </w:t>
      </w:r>
      <w:r>
        <w:t xml:space="preserve">and </w:t>
      </w:r>
      <w:r>
        <w:rPr>
          <w:rFonts w:hint="eastAsia"/>
          <w:lang w:val="en-US" w:eastAsia="zh-CN"/>
        </w:rPr>
        <w:t>S-SSB</w:t>
      </w:r>
      <w:r>
        <w:t xml:space="preserve"> to be quasi co-located</w:t>
      </w:r>
      <w:r>
        <w:rPr>
          <w:rFonts w:eastAsia="宋体" w:hint="eastAsia"/>
          <w:szCs w:val="22"/>
          <w:lang w:val="en-US" w:eastAsia="zh-CN"/>
        </w:rPr>
        <w:t>.</w:t>
      </w:r>
      <w:bookmarkEnd w:id="35"/>
      <w:bookmarkEnd w:id="36"/>
      <w:bookmarkEnd w:id="37"/>
      <w:bookmarkEnd w:id="38"/>
    </w:p>
    <w:p w:rsidR="005816C3" w:rsidRDefault="00901319">
      <w:pPr>
        <w:pStyle w:val="1"/>
        <w:spacing w:before="120" w:after="120"/>
        <w:ind w:left="0"/>
        <w:rPr>
          <w:rFonts w:eastAsia="宋体"/>
        </w:rPr>
      </w:pPr>
      <w:bookmarkStart w:id="39" w:name="_Toc27598"/>
      <w:r>
        <w:rPr>
          <w:rFonts w:eastAsia="宋体" w:hint="eastAsia"/>
        </w:rPr>
        <w:t>Conclusion</w:t>
      </w:r>
      <w:bookmarkEnd w:id="39"/>
    </w:p>
    <w:p w:rsidR="005816C3" w:rsidRDefault="00901319">
      <w:pPr>
        <w:spacing w:beforeLines="0" w:before="120" w:afterLines="0" w:after="120"/>
        <w:jc w:val="left"/>
        <w:rPr>
          <w:sz w:val="20"/>
        </w:rPr>
      </w:pPr>
      <w:r>
        <w:rPr>
          <w:sz w:val="20"/>
        </w:rPr>
        <w:t xml:space="preserve">This </w:t>
      </w:r>
      <w:r>
        <w:rPr>
          <w:sz w:val="20"/>
        </w:rPr>
        <w:t>contribution focuses on synchronization mechanism for NR V2X. It provides the following proposals</w:t>
      </w:r>
      <w:r>
        <w:rPr>
          <w:rFonts w:hint="eastAsia"/>
          <w:sz w:val="20"/>
        </w:rPr>
        <w:t xml:space="preserve"> and observations</w:t>
      </w:r>
      <w:r>
        <w:rPr>
          <w:sz w:val="20"/>
        </w:rPr>
        <w:t>:</w:t>
      </w:r>
    </w:p>
    <w:p w:rsidR="005816C3" w:rsidRDefault="00901319">
      <w:pPr>
        <w:pStyle w:val="10"/>
        <w:tabs>
          <w:tab w:val="right" w:leader="dot" w:pos="9660"/>
        </w:tabs>
        <w:spacing w:before="120" w:after="120"/>
      </w:pPr>
      <w:r>
        <w:fldChar w:fldCharType="begin"/>
      </w:r>
      <w:r>
        <w:instrText>TOC \n  \t "YJ-Observation,1,sub-observation,2" \h</w:instrText>
      </w:r>
      <w:r>
        <w:fldChar w:fldCharType="separate"/>
      </w:r>
      <w:hyperlink w:anchor="_Toc29444" w:history="1">
        <w:r>
          <w:rPr>
            <w:rFonts w:eastAsia="宋体"/>
            <w:bCs/>
            <w:iCs/>
          </w:rPr>
          <w:t xml:space="preserve">Observation 1: </w:t>
        </w:r>
        <w:r>
          <w:rPr>
            <w:rFonts w:hint="eastAsia"/>
          </w:rPr>
          <w:t xml:space="preserve">To keep accordance with </w:t>
        </w:r>
        <w:r>
          <w:t>TDD-UL-DL-ConfigCommon</w:t>
        </w:r>
        <w:r>
          <w:rPr>
            <w:rFonts w:hint="eastAsia"/>
          </w:rPr>
          <w:t xml:space="preserve"> </w:t>
        </w:r>
        <w:r>
          <w:rPr>
            <w:rFonts w:hint="eastAsia"/>
          </w:rPr>
          <w:t>conf</w:t>
        </w:r>
        <w:r>
          <w:rPr>
            <w:rFonts w:hint="eastAsia"/>
          </w:rPr>
          <w:t>iguration</w:t>
        </w:r>
        <w:r>
          <w:rPr>
            <w:rFonts w:hint="eastAsia"/>
          </w:rPr>
          <w:t xml:space="preserve"> in NR Uu, the combination of two </w:t>
        </w:r>
        <w:r>
          <w:rPr>
            <w:rFonts w:hint="eastAsia"/>
          </w:rPr>
          <w:t>patterns (pattern1 and pattern2)</w:t>
        </w:r>
        <w:r>
          <w:t xml:space="preserve"> should be considered for TDD configuration indicated by PSBCH.</w:t>
        </w:r>
      </w:hyperlink>
    </w:p>
    <w:p w:rsidR="005816C3" w:rsidRDefault="00901319">
      <w:pPr>
        <w:pStyle w:val="10"/>
        <w:tabs>
          <w:tab w:val="right" w:leader="dot" w:pos="9660"/>
        </w:tabs>
        <w:spacing w:before="120" w:after="120"/>
      </w:pPr>
      <w:hyperlink w:anchor="_Toc24657" w:history="1">
        <w:r>
          <w:rPr>
            <w:rFonts w:eastAsia="宋体"/>
            <w:bCs/>
            <w:iCs/>
            <w:szCs w:val="22"/>
          </w:rPr>
          <w:t xml:space="preserve">Observation 2: </w:t>
        </w:r>
        <w:r>
          <w:rPr>
            <w:rFonts w:hint="eastAsia"/>
            <w:szCs w:val="22"/>
          </w:rPr>
          <w:t>M</w:t>
        </w:r>
        <w:r>
          <w:rPr>
            <w:szCs w:val="22"/>
          </w:rPr>
          <w:t>ore than 12 bits</w:t>
        </w:r>
        <w:r>
          <w:rPr>
            <w:rFonts w:hint="eastAsia"/>
            <w:szCs w:val="22"/>
          </w:rPr>
          <w:t xml:space="preserve"> are needed </w:t>
        </w:r>
        <w:r>
          <w:rPr>
            <w:szCs w:val="22"/>
          </w:rPr>
          <w:t>to</w:t>
        </w:r>
        <w:r>
          <w:rPr>
            <w:rFonts w:hint="eastAsia"/>
            <w:szCs w:val="22"/>
          </w:rPr>
          <w:t xml:space="preserve"> indicate TDD configuration information directly.</w:t>
        </w:r>
      </w:hyperlink>
    </w:p>
    <w:p w:rsidR="005816C3" w:rsidRDefault="00901319">
      <w:pPr>
        <w:pStyle w:val="10"/>
        <w:tabs>
          <w:tab w:val="right" w:leader="dot" w:pos="9660"/>
        </w:tabs>
        <w:spacing w:before="120" w:after="120"/>
      </w:pPr>
      <w:hyperlink w:anchor="_Toc12784" w:history="1">
        <w:r>
          <w:rPr>
            <w:rFonts w:eastAsia="宋体"/>
            <w:bCs/>
            <w:iCs/>
            <w:szCs w:val="22"/>
          </w:rPr>
          <w:t xml:space="preserve">Observation 3: </w:t>
        </w:r>
        <w:r>
          <w:rPr>
            <w:rFonts w:hint="eastAsia"/>
            <w:szCs w:val="22"/>
          </w:rPr>
          <w:t>A receiving UE can not identify which UE is the transmitter of the S-SSB detected</w:t>
        </w:r>
        <w:r>
          <w:rPr>
            <w:szCs w:val="22"/>
          </w:rPr>
          <w:t xml:space="preserve"> b</w:t>
        </w:r>
        <w:r>
          <w:rPr>
            <w:rFonts w:hint="eastAsia"/>
            <w:szCs w:val="22"/>
          </w:rPr>
          <w:t>ecause multiple UEs in different locations may transmit S-SSB in the same S-SSB t</w:t>
        </w:r>
        <w:r>
          <w:rPr>
            <w:rFonts w:hint="eastAsia"/>
            <w:szCs w:val="22"/>
          </w:rPr>
          <w:t>ransmission resource.</w:t>
        </w:r>
      </w:hyperlink>
    </w:p>
    <w:p w:rsidR="005816C3" w:rsidRDefault="00901319">
      <w:pPr>
        <w:pStyle w:val="10"/>
        <w:tabs>
          <w:tab w:val="right" w:leader="dot" w:pos="9660"/>
        </w:tabs>
        <w:spacing w:before="120" w:after="120"/>
      </w:pPr>
      <w:r>
        <w:fldChar w:fldCharType="end"/>
      </w:r>
    </w:p>
    <w:p w:rsidR="005816C3" w:rsidRDefault="00901319">
      <w:pPr>
        <w:pStyle w:val="10"/>
        <w:tabs>
          <w:tab w:val="right" w:leader="dot" w:pos="9660"/>
        </w:tabs>
        <w:spacing w:before="120" w:after="120"/>
      </w:pPr>
      <w:r>
        <w:fldChar w:fldCharType="begin"/>
      </w:r>
      <w:r>
        <w:instrText>TOC \n  \t "YJ-Proposal,1" \h</w:instrText>
      </w:r>
      <w:r>
        <w:fldChar w:fldCharType="separate"/>
      </w:r>
      <w:hyperlink w:anchor="_Toc23812" w:history="1">
        <w:r>
          <w:rPr>
            <w:rFonts w:eastAsia="宋体"/>
            <w:bCs/>
            <w:iCs/>
          </w:rPr>
          <w:t xml:space="preserve">Proposal 1: </w:t>
        </w:r>
        <w:r>
          <w:rPr>
            <w:rFonts w:eastAsia="宋体" w:hint="eastAsia"/>
            <w:szCs w:val="22"/>
          </w:rPr>
          <w:t xml:space="preserve">In order to reduce payload size of PSBCH, TDD configuration </w:t>
        </w:r>
        <w:r>
          <w:rPr>
            <w:rFonts w:eastAsia="宋体"/>
            <w:szCs w:val="22"/>
          </w:rPr>
          <w:t>is</w:t>
        </w:r>
        <w:r>
          <w:rPr>
            <w:rFonts w:eastAsia="宋体" w:hint="eastAsia"/>
            <w:szCs w:val="22"/>
          </w:rPr>
          <w:t xml:space="preserve"> indicated by index of </w:t>
        </w:r>
        <w:r>
          <w:rPr>
            <w:rFonts w:eastAsia="宋体"/>
            <w:szCs w:val="22"/>
          </w:rPr>
          <w:t xml:space="preserve">TDD </w:t>
        </w:r>
        <w:r>
          <w:rPr>
            <w:rFonts w:eastAsia="宋体" w:hint="eastAsia"/>
            <w:szCs w:val="22"/>
          </w:rPr>
          <w:t>configuration table.</w:t>
        </w:r>
      </w:hyperlink>
    </w:p>
    <w:p w:rsidR="005816C3" w:rsidRDefault="00901319">
      <w:pPr>
        <w:pStyle w:val="10"/>
        <w:tabs>
          <w:tab w:val="right" w:leader="dot" w:pos="9660"/>
        </w:tabs>
        <w:spacing w:before="120" w:after="120"/>
      </w:pPr>
      <w:hyperlink w:anchor="_Toc17051" w:history="1">
        <w:r>
          <w:rPr>
            <w:rFonts w:eastAsia="宋体"/>
            <w:bCs/>
            <w:iCs/>
            <w:szCs w:val="22"/>
          </w:rPr>
          <w:t xml:space="preserve">Proposal 2: </w:t>
        </w:r>
        <w:r>
          <w:rPr>
            <w:rFonts w:eastAsia="宋体" w:hint="eastAsia"/>
            <w:szCs w:val="22"/>
          </w:rPr>
          <w:t xml:space="preserve">Confirm </w:t>
        </w:r>
        <w:r>
          <w:rPr>
            <w:rFonts w:eastAsia="宋体"/>
            <w:szCs w:val="22"/>
          </w:rPr>
          <w:t>the w</w:t>
        </w:r>
        <w:r>
          <w:rPr>
            <w:rFonts w:eastAsia="宋体"/>
            <w:szCs w:val="22"/>
          </w:rPr>
          <w:t xml:space="preserve">orking assumption </w:t>
        </w:r>
        <w:r>
          <w:rPr>
            <w:rFonts w:eastAsia="宋体" w:hint="eastAsia"/>
            <w:szCs w:val="22"/>
          </w:rPr>
          <w:t>that slot index within a frame</w:t>
        </w:r>
        <w:r>
          <w:rPr>
            <w:rFonts w:eastAsia="宋体"/>
            <w:szCs w:val="22"/>
          </w:rPr>
          <w:t xml:space="preserve"> is indicated</w:t>
        </w:r>
        <w:r>
          <w:rPr>
            <w:rFonts w:eastAsia="宋体" w:hint="eastAsia"/>
            <w:szCs w:val="22"/>
          </w:rPr>
          <w:t xml:space="preserve"> by 7 bits.</w:t>
        </w:r>
      </w:hyperlink>
    </w:p>
    <w:p w:rsidR="005816C3" w:rsidRDefault="00901319">
      <w:pPr>
        <w:pStyle w:val="10"/>
        <w:tabs>
          <w:tab w:val="right" w:leader="dot" w:pos="9660"/>
        </w:tabs>
        <w:spacing w:before="120" w:after="120"/>
      </w:pPr>
      <w:hyperlink w:anchor="_Toc7710" w:history="1">
        <w:r>
          <w:rPr>
            <w:rFonts w:eastAsia="宋体"/>
            <w:bCs/>
            <w:iCs/>
          </w:rPr>
          <w:t xml:space="preserve">Proposal 3: </w:t>
        </w:r>
        <w:r>
          <w:rPr>
            <w:rFonts w:eastAsia="宋体" w:hint="eastAsia"/>
            <w:szCs w:val="22"/>
          </w:rPr>
          <w:t xml:space="preserve">For PSBCH DM RS, </w:t>
        </w:r>
        <w:r>
          <w:rPr>
            <w:rFonts w:hint="eastAsia"/>
          </w:rPr>
          <w:t>t</w:t>
        </w:r>
        <w:r>
          <w:t>he scrambling sequence generator shall be initiali</w:t>
        </w:r>
        <w:r>
          <w:rPr>
            <w:rFonts w:hint="eastAsia"/>
          </w:rPr>
          <w:t>z</w:t>
        </w:r>
        <w:r>
          <w:t xml:space="preserve">ed at the start of every PSBCH subframe with </w:t>
        </w:r>
        <w:r>
          <w:rPr>
            <w:position w:val="-10"/>
          </w:rPr>
          <w:object w:dxaOrig="927" w:dyaOrig="351">
            <v:shape id="_x0000_i1044" type="#_x0000_t75" style="width:46.75pt;height:17.75pt" o:ole="">
              <v:imagedata r:id="rId13" o:title=""/>
            </v:shape>
            <o:OLEObject Type="Embed" ProgID="Equation.3" ShapeID="_x0000_i1044" DrawAspect="Content" ObjectID="_1643208184" r:id="rId44"/>
          </w:object>
        </w:r>
        <w:r>
          <w:t>.</w:t>
        </w:r>
      </w:hyperlink>
    </w:p>
    <w:p w:rsidR="005816C3" w:rsidRDefault="00901319">
      <w:pPr>
        <w:pStyle w:val="10"/>
        <w:tabs>
          <w:tab w:val="right" w:leader="dot" w:pos="9660"/>
        </w:tabs>
        <w:spacing w:before="120" w:after="120"/>
      </w:pPr>
      <w:hyperlink w:anchor="_Toc368" w:history="1">
        <w:r>
          <w:rPr>
            <w:rFonts w:eastAsia="宋体"/>
            <w:bCs/>
            <w:iCs/>
          </w:rPr>
          <w:t xml:space="preserve">Proposal 4: </w:t>
        </w:r>
        <w:r>
          <w:rPr>
            <w:rFonts w:eastAsia="宋体" w:hint="eastAsia"/>
          </w:rPr>
          <w:t xml:space="preserve">In NR V2X the UE transmit power of primary sidelink synchronization signal </w:t>
        </w:r>
        <w:r>
          <w:rPr>
            <w:rFonts w:eastAsia="宋体" w:hint="eastAsia"/>
          </w:rPr>
          <w:object w:dxaOrig="551" w:dyaOrig="363">
            <v:shape id="_x0000_i1045" type="#_x0000_t75" style="width:27.1pt;height:17.75pt" o:ole="">
              <v:imagedata r:id="rId16" o:title=""/>
            </v:shape>
            <o:OLEObject Type="Embed" ProgID="Equation.3" ShapeID="_x0000_i1045" DrawAspect="Content" ObjectID="_1643208185" r:id="rId45"/>
          </w:object>
        </w:r>
        <w:r>
          <w:rPr>
            <w:rFonts w:eastAsia="宋体" w:hint="eastAsia"/>
          </w:rPr>
          <w:t xml:space="preserve"> and the UE transmit power of secondary synchronization signal </w:t>
        </w:r>
        <w:r>
          <w:rPr>
            <w:rFonts w:eastAsia="宋体" w:hint="eastAsia"/>
          </w:rPr>
          <w:object w:dxaOrig="526" w:dyaOrig="363">
            <v:shape id="_x0000_i1046" type="#_x0000_t75" style="width:26.2pt;height:17.75pt" o:ole="">
              <v:imagedata r:id="rId18" o:title=""/>
            </v:shape>
            <o:OLEObject Type="Embed" ProgID="Equation.3" ShapeID="_x0000_i1046" DrawAspect="Content" ObjectID="_1643208186" r:id="rId46"/>
          </w:object>
        </w:r>
        <w:r>
          <w:rPr>
            <w:rFonts w:eastAsia="宋体" w:hint="eastAsia"/>
          </w:rPr>
          <w:t xml:space="preserve"> are given by</w:t>
        </w:r>
      </w:hyperlink>
    </w:p>
    <w:p w:rsidR="005816C3" w:rsidRDefault="00901319">
      <w:pPr>
        <w:pStyle w:val="B2"/>
        <w:spacing w:before="120" w:after="120"/>
        <w:rPr>
          <w:b/>
          <w:bCs/>
          <w:i/>
          <w:iCs/>
          <w:sz w:val="20"/>
        </w:rPr>
      </w:pPr>
      <w:r>
        <w:rPr>
          <w:b/>
          <w:bCs/>
          <w:i/>
          <w:iCs/>
          <w:sz w:val="20"/>
        </w:rPr>
        <w:t>-</w:t>
      </w:r>
      <w:r>
        <w:rPr>
          <w:b/>
          <w:bCs/>
          <w:i/>
          <w:iCs/>
          <w:sz w:val="20"/>
        </w:rPr>
        <w:tab/>
      </w:r>
      <w:r>
        <w:rPr>
          <w:b/>
          <w:bCs/>
          <w:i/>
          <w:iCs/>
          <w:position w:val="-14"/>
          <w:sz w:val="20"/>
        </w:rPr>
        <w:object w:dxaOrig="6261" w:dyaOrig="363">
          <v:shape id="_x0000_i1047" type="#_x0000_t75" style="width:313.25pt;height:17.75pt" o:ole="">
            <v:imagedata r:id="rId47" o:title=""/>
          </v:shape>
          <o:OLEObject Type="Embed" ProgID="Equation.3" ShapeID="_x0000_i1047" DrawAspect="Content" ObjectID="_1643208187" r:id="rId48"/>
        </w:object>
      </w:r>
      <w:r>
        <w:rPr>
          <w:b/>
          <w:bCs/>
          <w:i/>
          <w:iCs/>
          <w:sz w:val="20"/>
        </w:rPr>
        <w:t xml:space="preserve"> [dBm] ,</w:t>
      </w:r>
    </w:p>
    <w:p w:rsidR="005816C3" w:rsidRDefault="00901319">
      <w:pPr>
        <w:pStyle w:val="B2"/>
        <w:spacing w:before="120" w:after="120"/>
        <w:rPr>
          <w:sz w:val="20"/>
        </w:rPr>
      </w:pPr>
      <w:r>
        <w:rPr>
          <w:b/>
          <w:bCs/>
          <w:i/>
          <w:iCs/>
          <w:sz w:val="20"/>
        </w:rPr>
        <w:t>-</w:t>
      </w:r>
      <w:r>
        <w:rPr>
          <w:b/>
          <w:bCs/>
          <w:i/>
          <w:iCs/>
          <w:sz w:val="20"/>
        </w:rPr>
        <w:tab/>
      </w:r>
      <w:r>
        <w:rPr>
          <w:b/>
          <w:bCs/>
          <w:i/>
          <w:iCs/>
          <w:position w:val="-14"/>
          <w:sz w:val="20"/>
        </w:rPr>
        <w:object w:dxaOrig="6280" w:dyaOrig="363">
          <v:shape id="_x0000_i1048" type="#_x0000_t75" style="width:314.2pt;height:17.75pt" o:ole="">
            <v:imagedata r:id="rId49" o:title=""/>
          </v:shape>
          <o:OLEObject Type="Embed" ProgID="Equation.3" ShapeID="_x0000_i1048" DrawAspect="Content" ObjectID="_1643208188" r:id="rId50"/>
        </w:object>
      </w:r>
      <w:r>
        <w:rPr>
          <w:b/>
          <w:bCs/>
          <w:i/>
          <w:iCs/>
          <w:sz w:val="20"/>
        </w:rPr>
        <w:t xml:space="preserve"> [dBm] ,</w:t>
      </w:r>
    </w:p>
    <w:p w:rsidR="005816C3" w:rsidRDefault="00901319">
      <w:pPr>
        <w:pStyle w:val="10"/>
        <w:tabs>
          <w:tab w:val="right" w:leader="dot" w:pos="9660"/>
        </w:tabs>
        <w:spacing w:before="120" w:after="120"/>
      </w:pPr>
      <w:hyperlink w:anchor="_Toc26071" w:history="1">
        <w:r>
          <w:rPr>
            <w:rFonts w:eastAsia="宋体"/>
            <w:bCs/>
            <w:iCs/>
          </w:rPr>
          <w:t xml:space="preserve">Proposal 5: </w:t>
        </w:r>
        <w:r>
          <w:rPr>
            <w:rFonts w:eastAsia="宋体" w:hint="eastAsia"/>
          </w:rPr>
          <w:t xml:space="preserve">The receiving UE shall not </w:t>
        </w:r>
        <w:r>
          <w:t xml:space="preserve">assume </w:t>
        </w:r>
        <w:r>
          <w:rPr>
            <w:rFonts w:hint="eastAsia"/>
          </w:rPr>
          <w:t xml:space="preserve">other sidelink signals/channels </w:t>
        </w:r>
        <w:r>
          <w:t xml:space="preserve">and </w:t>
        </w:r>
        <w:r>
          <w:rPr>
            <w:rFonts w:hint="eastAsia"/>
          </w:rPr>
          <w:t>S-SSB</w:t>
        </w:r>
        <w:r>
          <w:t xml:space="preserve"> to be quasi co-located</w:t>
        </w:r>
        <w:r>
          <w:rPr>
            <w:rFonts w:eastAsia="宋体" w:hint="eastAsia"/>
          </w:rPr>
          <w:t>.</w:t>
        </w:r>
      </w:hyperlink>
    </w:p>
    <w:p w:rsidR="005816C3" w:rsidRDefault="00901319">
      <w:pPr>
        <w:spacing w:before="120" w:after="120"/>
      </w:pPr>
      <w:r>
        <w:fldChar w:fldCharType="end"/>
      </w:r>
    </w:p>
    <w:p w:rsidR="005816C3" w:rsidRDefault="00901319">
      <w:pPr>
        <w:pStyle w:val="1"/>
        <w:spacing w:before="120" w:after="120"/>
        <w:ind w:left="0"/>
        <w:rPr>
          <w:rFonts w:eastAsia="宋体"/>
        </w:rPr>
      </w:pPr>
      <w:bookmarkStart w:id="40" w:name="_Toc24935"/>
      <w:r>
        <w:rPr>
          <w:rFonts w:eastAsia="宋体" w:hint="eastAsia"/>
        </w:rPr>
        <w:t>Reference</w:t>
      </w:r>
      <w:r>
        <w:rPr>
          <w:rFonts w:eastAsia="宋体"/>
        </w:rPr>
        <w:t>s</w:t>
      </w:r>
      <w:bookmarkEnd w:id="40"/>
    </w:p>
    <w:p w:rsidR="005816C3" w:rsidRDefault="00901319">
      <w:pPr>
        <w:pStyle w:val="References"/>
        <w:spacing w:before="120" w:after="120"/>
        <w:rPr>
          <w:sz w:val="20"/>
          <w:szCs w:val="22"/>
        </w:rPr>
      </w:pPr>
      <w:bookmarkStart w:id="41" w:name="_Ref17466"/>
      <w:r>
        <w:rPr>
          <w:sz w:val="20"/>
          <w:szCs w:val="22"/>
        </w:rPr>
        <w:t>RAN1 Chairman’s Notes, 3GPP TSG RAN WG1 Meeting #9</w:t>
      </w:r>
      <w:r>
        <w:rPr>
          <w:rFonts w:hint="eastAsia"/>
          <w:sz w:val="20"/>
          <w:szCs w:val="22"/>
        </w:rPr>
        <w:t>9</w:t>
      </w:r>
      <w:r>
        <w:rPr>
          <w:sz w:val="20"/>
          <w:szCs w:val="22"/>
        </w:rPr>
        <w:t xml:space="preserve">, </w:t>
      </w:r>
      <w:r>
        <w:rPr>
          <w:sz w:val="20"/>
          <w:szCs w:val="22"/>
          <w:lang w:eastAsia="ja-JP"/>
        </w:rPr>
        <w:t xml:space="preserve">Reno, </w:t>
      </w:r>
      <w:r>
        <w:rPr>
          <w:sz w:val="20"/>
          <w:szCs w:val="22"/>
          <w:lang w:eastAsia="ja-JP"/>
        </w:rPr>
        <w:t>USA, November 18th – 22nd, 2019</w:t>
      </w:r>
      <w:r>
        <w:rPr>
          <w:sz w:val="20"/>
          <w:szCs w:val="22"/>
        </w:rPr>
        <w:t>.</w:t>
      </w:r>
    </w:p>
    <w:p w:rsidR="005816C3" w:rsidRDefault="00901319">
      <w:pPr>
        <w:pStyle w:val="References"/>
        <w:spacing w:before="120" w:after="120"/>
        <w:rPr>
          <w:sz w:val="20"/>
          <w:szCs w:val="22"/>
        </w:rPr>
      </w:pPr>
      <w:r>
        <w:rPr>
          <w:rFonts w:hint="eastAsia"/>
          <w:sz w:val="20"/>
          <w:szCs w:val="22"/>
        </w:rPr>
        <w:t xml:space="preserve">RP-193198, </w:t>
      </w:r>
      <w:r>
        <w:rPr>
          <w:sz w:val="20"/>
          <w:szCs w:val="22"/>
          <w:lang w:eastAsia="ko-KR"/>
        </w:rPr>
        <w:t>3GPP TSG RAN #86</w:t>
      </w:r>
      <w:r>
        <w:rPr>
          <w:rFonts w:hint="eastAsia"/>
          <w:sz w:val="20"/>
          <w:szCs w:val="22"/>
        </w:rPr>
        <w:t xml:space="preserve">, </w:t>
      </w:r>
      <w:r>
        <w:rPr>
          <w:rFonts w:hint="eastAsia"/>
          <w:sz w:val="20"/>
          <w:szCs w:val="22"/>
          <w:lang w:eastAsia="ko-KR"/>
        </w:rPr>
        <w:t>Sitges, ES, December 9th</w:t>
      </w:r>
      <w:r>
        <w:rPr>
          <w:rFonts w:hint="eastAsia"/>
          <w:sz w:val="20"/>
          <w:szCs w:val="22"/>
          <w:lang w:eastAsia="ko-KR"/>
        </w:rPr>
        <w:t>–</w:t>
      </w:r>
      <w:r>
        <w:rPr>
          <w:rFonts w:hint="eastAsia"/>
          <w:sz w:val="20"/>
          <w:szCs w:val="22"/>
          <w:lang w:eastAsia="ko-KR"/>
        </w:rPr>
        <w:t>12th, 2019</w:t>
      </w:r>
      <w:r>
        <w:rPr>
          <w:rFonts w:hint="eastAsia"/>
          <w:sz w:val="20"/>
          <w:szCs w:val="22"/>
        </w:rPr>
        <w:t>.</w:t>
      </w:r>
    </w:p>
    <w:bookmarkEnd w:id="41"/>
    <w:p w:rsidR="005816C3" w:rsidRDefault="005816C3">
      <w:pPr>
        <w:spacing w:before="120" w:after="120"/>
        <w:jc w:val="left"/>
      </w:pPr>
    </w:p>
    <w:p w:rsidR="005816C3" w:rsidRDefault="005816C3">
      <w:pPr>
        <w:pStyle w:val="References"/>
        <w:numPr>
          <w:ilvl w:val="0"/>
          <w:numId w:val="0"/>
        </w:numPr>
        <w:spacing w:before="120" w:after="120"/>
        <w:rPr>
          <w:sz w:val="20"/>
          <w:szCs w:val="20"/>
        </w:rPr>
      </w:pPr>
    </w:p>
    <w:p w:rsidR="005816C3" w:rsidRDefault="005816C3">
      <w:pPr>
        <w:pStyle w:val="References"/>
        <w:numPr>
          <w:ilvl w:val="0"/>
          <w:numId w:val="0"/>
        </w:numPr>
        <w:spacing w:before="120" w:after="120"/>
        <w:rPr>
          <w:sz w:val="20"/>
          <w:szCs w:val="20"/>
        </w:rPr>
      </w:pPr>
    </w:p>
    <w:sectPr w:rsidR="005816C3">
      <w:headerReference w:type="even" r:id="rId51"/>
      <w:headerReference w:type="default" r:id="rId52"/>
      <w:footerReference w:type="even" r:id="rId53"/>
      <w:footerReference w:type="default" r:id="rId54"/>
      <w:headerReference w:type="first" r:id="rId55"/>
      <w:footerReference w:type="first" r:id="rId5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319" w:rsidRDefault="00901319">
      <w:pPr>
        <w:spacing w:before="120" w:after="120" w:line="240" w:lineRule="auto"/>
      </w:pPr>
      <w:r>
        <w:separator/>
      </w:r>
    </w:p>
  </w:endnote>
  <w:endnote w:type="continuationSeparator" w:id="0">
    <w:p w:rsidR="00901319" w:rsidRDefault="0090131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宋体"/>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C3" w:rsidRDefault="005816C3">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8739702"/>
    </w:sdtPr>
    <w:sdtEndPr/>
    <w:sdtContent>
      <w:p w:rsidR="005816C3" w:rsidRDefault="00901319">
        <w:pPr>
          <w:pStyle w:val="a7"/>
          <w:spacing w:before="120" w:after="120"/>
          <w:jc w:val="center"/>
        </w:pPr>
        <w:r>
          <w:fldChar w:fldCharType="begin"/>
        </w:r>
        <w:r>
          <w:instrText xml:space="preserve"> PAGE   \* MERGEFORMAT </w:instrText>
        </w:r>
        <w:r>
          <w:fldChar w:fldCharType="separate"/>
        </w:r>
        <w:r w:rsidR="00EB4D81">
          <w:rPr>
            <w:noProof/>
          </w:rPr>
          <w:t>1</w:t>
        </w:r>
        <w:r>
          <w:fldChar w:fldCharType="end"/>
        </w:r>
      </w:p>
    </w:sdtContent>
  </w:sdt>
  <w:p w:rsidR="005816C3" w:rsidRDefault="005816C3">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C3" w:rsidRDefault="005816C3">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319" w:rsidRDefault="00901319">
      <w:pPr>
        <w:spacing w:before="120" w:after="120" w:line="240" w:lineRule="auto"/>
      </w:pPr>
      <w:r>
        <w:separator/>
      </w:r>
    </w:p>
  </w:footnote>
  <w:footnote w:type="continuationSeparator" w:id="0">
    <w:p w:rsidR="00901319" w:rsidRDefault="00901319">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C3" w:rsidRDefault="005816C3">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C3" w:rsidRDefault="005816C3">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C3" w:rsidRDefault="005816C3">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5C08C5"/>
    <w:multiLevelType w:val="singleLevel"/>
    <w:tmpl w:val="BB5C08C5"/>
    <w:lvl w:ilvl="0">
      <w:start w:val="1"/>
      <w:numFmt w:val="bullet"/>
      <w:lvlText w:val=""/>
      <w:lvlJc w:val="left"/>
      <w:pPr>
        <w:ind w:left="420" w:hanging="420"/>
      </w:pPr>
      <w:rPr>
        <w:rFonts w:ascii="Wingdings" w:hAnsi="Wingdings" w:hint="default"/>
        <w:sz w:val="13"/>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zhou Hu">
    <w15:presenceInfo w15:providerId="None" w15:userId="Yuzhou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179E"/>
    <w:rsid w:val="00071880"/>
    <w:rsid w:val="00077402"/>
    <w:rsid w:val="00091DCF"/>
    <w:rsid w:val="00093326"/>
    <w:rsid w:val="000F711C"/>
    <w:rsid w:val="00116DC3"/>
    <w:rsid w:val="00125E5A"/>
    <w:rsid w:val="00142609"/>
    <w:rsid w:val="0016284F"/>
    <w:rsid w:val="00165EC6"/>
    <w:rsid w:val="00172A27"/>
    <w:rsid w:val="00180430"/>
    <w:rsid w:val="00191934"/>
    <w:rsid w:val="001A60FC"/>
    <w:rsid w:val="001B405D"/>
    <w:rsid w:val="001C748A"/>
    <w:rsid w:val="001E2AF1"/>
    <w:rsid w:val="001E60B9"/>
    <w:rsid w:val="001F1C01"/>
    <w:rsid w:val="001F4357"/>
    <w:rsid w:val="00214E86"/>
    <w:rsid w:val="00222DA2"/>
    <w:rsid w:val="00234F99"/>
    <w:rsid w:val="00245398"/>
    <w:rsid w:val="00246CC4"/>
    <w:rsid w:val="00273B1C"/>
    <w:rsid w:val="002A2546"/>
    <w:rsid w:val="002B229E"/>
    <w:rsid w:val="002D56E8"/>
    <w:rsid w:val="0032486E"/>
    <w:rsid w:val="00326089"/>
    <w:rsid w:val="0033115F"/>
    <w:rsid w:val="00361A45"/>
    <w:rsid w:val="00370278"/>
    <w:rsid w:val="0037339F"/>
    <w:rsid w:val="00382B10"/>
    <w:rsid w:val="00385556"/>
    <w:rsid w:val="00385953"/>
    <w:rsid w:val="003876BE"/>
    <w:rsid w:val="003A2D17"/>
    <w:rsid w:val="003A39E0"/>
    <w:rsid w:val="00417987"/>
    <w:rsid w:val="00443667"/>
    <w:rsid w:val="0044742C"/>
    <w:rsid w:val="00450CF8"/>
    <w:rsid w:val="0046113B"/>
    <w:rsid w:val="00470890"/>
    <w:rsid w:val="00472DFE"/>
    <w:rsid w:val="004B3973"/>
    <w:rsid w:val="004C03F4"/>
    <w:rsid w:val="004C093B"/>
    <w:rsid w:val="004C2904"/>
    <w:rsid w:val="004E4A03"/>
    <w:rsid w:val="004F4066"/>
    <w:rsid w:val="0050011E"/>
    <w:rsid w:val="00544690"/>
    <w:rsid w:val="00544878"/>
    <w:rsid w:val="00574466"/>
    <w:rsid w:val="005816C3"/>
    <w:rsid w:val="005B065E"/>
    <w:rsid w:val="005C2DA2"/>
    <w:rsid w:val="005D28C0"/>
    <w:rsid w:val="005F5803"/>
    <w:rsid w:val="0060158E"/>
    <w:rsid w:val="00660851"/>
    <w:rsid w:val="0066469D"/>
    <w:rsid w:val="00674C8F"/>
    <w:rsid w:val="006C0A62"/>
    <w:rsid w:val="006C0EEC"/>
    <w:rsid w:val="006C3DF7"/>
    <w:rsid w:val="0071278C"/>
    <w:rsid w:val="0072357D"/>
    <w:rsid w:val="00732F21"/>
    <w:rsid w:val="00740910"/>
    <w:rsid w:val="0075459B"/>
    <w:rsid w:val="007D1EE2"/>
    <w:rsid w:val="00844A3A"/>
    <w:rsid w:val="008464D0"/>
    <w:rsid w:val="008477D3"/>
    <w:rsid w:val="0088127E"/>
    <w:rsid w:val="008D0E09"/>
    <w:rsid w:val="008D1C5E"/>
    <w:rsid w:val="00901319"/>
    <w:rsid w:val="00906310"/>
    <w:rsid w:val="009118C7"/>
    <w:rsid w:val="009173D4"/>
    <w:rsid w:val="00945B11"/>
    <w:rsid w:val="00952A6B"/>
    <w:rsid w:val="0096044C"/>
    <w:rsid w:val="009714A0"/>
    <w:rsid w:val="0098623A"/>
    <w:rsid w:val="009C2193"/>
    <w:rsid w:val="009F20F3"/>
    <w:rsid w:val="00A16E29"/>
    <w:rsid w:val="00A229A5"/>
    <w:rsid w:val="00A400ED"/>
    <w:rsid w:val="00AB0321"/>
    <w:rsid w:val="00AC6D62"/>
    <w:rsid w:val="00AD2E2D"/>
    <w:rsid w:val="00AE0C98"/>
    <w:rsid w:val="00B06B46"/>
    <w:rsid w:val="00B241C1"/>
    <w:rsid w:val="00B32F4B"/>
    <w:rsid w:val="00B3398E"/>
    <w:rsid w:val="00B90D34"/>
    <w:rsid w:val="00BA480A"/>
    <w:rsid w:val="00BB778D"/>
    <w:rsid w:val="00BD0615"/>
    <w:rsid w:val="00BD3654"/>
    <w:rsid w:val="00C0741A"/>
    <w:rsid w:val="00C17446"/>
    <w:rsid w:val="00C24AC0"/>
    <w:rsid w:val="00C250EB"/>
    <w:rsid w:val="00C31461"/>
    <w:rsid w:val="00C3542E"/>
    <w:rsid w:val="00C6073B"/>
    <w:rsid w:val="00C638B9"/>
    <w:rsid w:val="00C83EFD"/>
    <w:rsid w:val="00C86292"/>
    <w:rsid w:val="00C91343"/>
    <w:rsid w:val="00CA33EA"/>
    <w:rsid w:val="00CD343B"/>
    <w:rsid w:val="00D21995"/>
    <w:rsid w:val="00D22B9B"/>
    <w:rsid w:val="00D41695"/>
    <w:rsid w:val="00D52FA7"/>
    <w:rsid w:val="00D654D7"/>
    <w:rsid w:val="00DB1BD0"/>
    <w:rsid w:val="00DB7EF0"/>
    <w:rsid w:val="00DF648A"/>
    <w:rsid w:val="00E01A3A"/>
    <w:rsid w:val="00E13EF8"/>
    <w:rsid w:val="00E211EC"/>
    <w:rsid w:val="00E307EA"/>
    <w:rsid w:val="00E30D69"/>
    <w:rsid w:val="00E33BB9"/>
    <w:rsid w:val="00EA43F5"/>
    <w:rsid w:val="00EB4D81"/>
    <w:rsid w:val="00F15EF5"/>
    <w:rsid w:val="00F17EF0"/>
    <w:rsid w:val="00F25546"/>
    <w:rsid w:val="00F51AC7"/>
    <w:rsid w:val="00F657C5"/>
    <w:rsid w:val="00F6644B"/>
    <w:rsid w:val="00F912BF"/>
    <w:rsid w:val="00FE42BB"/>
    <w:rsid w:val="00FE450C"/>
    <w:rsid w:val="01063FDD"/>
    <w:rsid w:val="01590D80"/>
    <w:rsid w:val="015C6038"/>
    <w:rsid w:val="01764F01"/>
    <w:rsid w:val="018D4531"/>
    <w:rsid w:val="01A43026"/>
    <w:rsid w:val="01CF2763"/>
    <w:rsid w:val="020759FB"/>
    <w:rsid w:val="02152066"/>
    <w:rsid w:val="02415AE9"/>
    <w:rsid w:val="024D6B6A"/>
    <w:rsid w:val="029B04E7"/>
    <w:rsid w:val="02A11299"/>
    <w:rsid w:val="02E14AFA"/>
    <w:rsid w:val="02E52B54"/>
    <w:rsid w:val="02F4589D"/>
    <w:rsid w:val="03073BDC"/>
    <w:rsid w:val="03223454"/>
    <w:rsid w:val="032D1211"/>
    <w:rsid w:val="03377B59"/>
    <w:rsid w:val="035D6208"/>
    <w:rsid w:val="037E4DDF"/>
    <w:rsid w:val="03E639BF"/>
    <w:rsid w:val="03EB417D"/>
    <w:rsid w:val="040C57BE"/>
    <w:rsid w:val="041142FD"/>
    <w:rsid w:val="042601E7"/>
    <w:rsid w:val="04586B2C"/>
    <w:rsid w:val="04AB078C"/>
    <w:rsid w:val="04F86D2E"/>
    <w:rsid w:val="052226B2"/>
    <w:rsid w:val="0555228E"/>
    <w:rsid w:val="05617160"/>
    <w:rsid w:val="05741531"/>
    <w:rsid w:val="05B964D1"/>
    <w:rsid w:val="05E078B3"/>
    <w:rsid w:val="06207EBA"/>
    <w:rsid w:val="062302A0"/>
    <w:rsid w:val="06777738"/>
    <w:rsid w:val="06A40B3F"/>
    <w:rsid w:val="06C22938"/>
    <w:rsid w:val="07357A9B"/>
    <w:rsid w:val="07523101"/>
    <w:rsid w:val="077D0583"/>
    <w:rsid w:val="07CD7FFF"/>
    <w:rsid w:val="082A352F"/>
    <w:rsid w:val="084F392E"/>
    <w:rsid w:val="08B62E37"/>
    <w:rsid w:val="08D33208"/>
    <w:rsid w:val="08EF3D63"/>
    <w:rsid w:val="09043349"/>
    <w:rsid w:val="09C4249A"/>
    <w:rsid w:val="09F53074"/>
    <w:rsid w:val="09F67CD5"/>
    <w:rsid w:val="0A0E0BDB"/>
    <w:rsid w:val="0AAF1B8D"/>
    <w:rsid w:val="0ABD3D52"/>
    <w:rsid w:val="0B231540"/>
    <w:rsid w:val="0B3B577B"/>
    <w:rsid w:val="0B6635C8"/>
    <w:rsid w:val="0B9C1F5A"/>
    <w:rsid w:val="0B9E71DF"/>
    <w:rsid w:val="0C2B533F"/>
    <w:rsid w:val="0C5A38D6"/>
    <w:rsid w:val="0C5D5DE5"/>
    <w:rsid w:val="0C7E17A4"/>
    <w:rsid w:val="0C8F00CD"/>
    <w:rsid w:val="0CCC78E8"/>
    <w:rsid w:val="0DA90499"/>
    <w:rsid w:val="0DC67FA3"/>
    <w:rsid w:val="0DF92462"/>
    <w:rsid w:val="0E0F7418"/>
    <w:rsid w:val="0E1924F9"/>
    <w:rsid w:val="0E231066"/>
    <w:rsid w:val="0E473123"/>
    <w:rsid w:val="0E971A22"/>
    <w:rsid w:val="0EFD0F8D"/>
    <w:rsid w:val="0F3578A8"/>
    <w:rsid w:val="0FBE53D1"/>
    <w:rsid w:val="0FDA42B3"/>
    <w:rsid w:val="0FF333C0"/>
    <w:rsid w:val="0FFC3132"/>
    <w:rsid w:val="10A50104"/>
    <w:rsid w:val="11484590"/>
    <w:rsid w:val="117002AB"/>
    <w:rsid w:val="119D7849"/>
    <w:rsid w:val="12033130"/>
    <w:rsid w:val="1238326D"/>
    <w:rsid w:val="12E6166C"/>
    <w:rsid w:val="1310523B"/>
    <w:rsid w:val="134A4B58"/>
    <w:rsid w:val="13685751"/>
    <w:rsid w:val="13CC3BA1"/>
    <w:rsid w:val="14075467"/>
    <w:rsid w:val="1409255F"/>
    <w:rsid w:val="1433415E"/>
    <w:rsid w:val="14AE1554"/>
    <w:rsid w:val="14C124FA"/>
    <w:rsid w:val="14D256F6"/>
    <w:rsid w:val="14DA3DA1"/>
    <w:rsid w:val="14ED6B46"/>
    <w:rsid w:val="14FA6E68"/>
    <w:rsid w:val="150024E9"/>
    <w:rsid w:val="152F3570"/>
    <w:rsid w:val="15AE1695"/>
    <w:rsid w:val="15E43EBB"/>
    <w:rsid w:val="15F8692C"/>
    <w:rsid w:val="166A7B47"/>
    <w:rsid w:val="16894F77"/>
    <w:rsid w:val="16CE07A9"/>
    <w:rsid w:val="16CE1703"/>
    <w:rsid w:val="16DD6FFB"/>
    <w:rsid w:val="16F256B4"/>
    <w:rsid w:val="170862EC"/>
    <w:rsid w:val="17155857"/>
    <w:rsid w:val="171E78AE"/>
    <w:rsid w:val="17271431"/>
    <w:rsid w:val="17443796"/>
    <w:rsid w:val="175D29C0"/>
    <w:rsid w:val="177C6133"/>
    <w:rsid w:val="17A16DFC"/>
    <w:rsid w:val="17AE1406"/>
    <w:rsid w:val="17B72C51"/>
    <w:rsid w:val="1854041A"/>
    <w:rsid w:val="18A137D8"/>
    <w:rsid w:val="18B149CC"/>
    <w:rsid w:val="18BA084E"/>
    <w:rsid w:val="18E62420"/>
    <w:rsid w:val="19010C43"/>
    <w:rsid w:val="1904618E"/>
    <w:rsid w:val="19084C73"/>
    <w:rsid w:val="193C5FF4"/>
    <w:rsid w:val="194A7896"/>
    <w:rsid w:val="198F7226"/>
    <w:rsid w:val="19D64A51"/>
    <w:rsid w:val="19DC2840"/>
    <w:rsid w:val="1A054259"/>
    <w:rsid w:val="1A356C40"/>
    <w:rsid w:val="1A377D04"/>
    <w:rsid w:val="1A7D66F0"/>
    <w:rsid w:val="1AA825EB"/>
    <w:rsid w:val="1AB3244C"/>
    <w:rsid w:val="1AB64C19"/>
    <w:rsid w:val="1ABF13C2"/>
    <w:rsid w:val="1B0E0A1F"/>
    <w:rsid w:val="1B0E1BEE"/>
    <w:rsid w:val="1B603185"/>
    <w:rsid w:val="1B775836"/>
    <w:rsid w:val="1B793A87"/>
    <w:rsid w:val="1B7F6005"/>
    <w:rsid w:val="1BDB2488"/>
    <w:rsid w:val="1C132CB9"/>
    <w:rsid w:val="1C1A2675"/>
    <w:rsid w:val="1C1A39E3"/>
    <w:rsid w:val="1C291D96"/>
    <w:rsid w:val="1C5E5732"/>
    <w:rsid w:val="1C7617A7"/>
    <w:rsid w:val="1C91287C"/>
    <w:rsid w:val="1CB97BFC"/>
    <w:rsid w:val="1CCA67E6"/>
    <w:rsid w:val="1CCC26CA"/>
    <w:rsid w:val="1CDA6A63"/>
    <w:rsid w:val="1D101758"/>
    <w:rsid w:val="1D863449"/>
    <w:rsid w:val="1DA365A4"/>
    <w:rsid w:val="1DAA1D3B"/>
    <w:rsid w:val="1DF065A1"/>
    <w:rsid w:val="1E007BBC"/>
    <w:rsid w:val="1E0B75E8"/>
    <w:rsid w:val="1E46348D"/>
    <w:rsid w:val="1E9D6342"/>
    <w:rsid w:val="1EA814AF"/>
    <w:rsid w:val="1ED110C6"/>
    <w:rsid w:val="1F0F058B"/>
    <w:rsid w:val="1F1E5EEA"/>
    <w:rsid w:val="1F2E5DDD"/>
    <w:rsid w:val="1F532A67"/>
    <w:rsid w:val="1F7C5CC3"/>
    <w:rsid w:val="1FC0601F"/>
    <w:rsid w:val="1FEE078F"/>
    <w:rsid w:val="204538CE"/>
    <w:rsid w:val="204E6676"/>
    <w:rsid w:val="20602098"/>
    <w:rsid w:val="20923ACE"/>
    <w:rsid w:val="20DA631D"/>
    <w:rsid w:val="21160039"/>
    <w:rsid w:val="21624FCA"/>
    <w:rsid w:val="2195668B"/>
    <w:rsid w:val="21B54C8D"/>
    <w:rsid w:val="21DD222A"/>
    <w:rsid w:val="21E63E9A"/>
    <w:rsid w:val="221E4EC5"/>
    <w:rsid w:val="223A29C2"/>
    <w:rsid w:val="22543C52"/>
    <w:rsid w:val="2255666C"/>
    <w:rsid w:val="22BA3E80"/>
    <w:rsid w:val="22F716B8"/>
    <w:rsid w:val="23537779"/>
    <w:rsid w:val="2373571E"/>
    <w:rsid w:val="237D3BD4"/>
    <w:rsid w:val="23E849DD"/>
    <w:rsid w:val="244D6507"/>
    <w:rsid w:val="245C52F8"/>
    <w:rsid w:val="2463385E"/>
    <w:rsid w:val="24D873C4"/>
    <w:rsid w:val="25134332"/>
    <w:rsid w:val="254B2D83"/>
    <w:rsid w:val="257E508F"/>
    <w:rsid w:val="25956921"/>
    <w:rsid w:val="26030309"/>
    <w:rsid w:val="268176AE"/>
    <w:rsid w:val="26AD2B9F"/>
    <w:rsid w:val="26AE2453"/>
    <w:rsid w:val="26FD3AEE"/>
    <w:rsid w:val="27AB7429"/>
    <w:rsid w:val="27C34900"/>
    <w:rsid w:val="27FA128B"/>
    <w:rsid w:val="286E0905"/>
    <w:rsid w:val="28966513"/>
    <w:rsid w:val="28E15038"/>
    <w:rsid w:val="28EC3EC5"/>
    <w:rsid w:val="29102650"/>
    <w:rsid w:val="29227F57"/>
    <w:rsid w:val="29A41CE3"/>
    <w:rsid w:val="29CB22D5"/>
    <w:rsid w:val="29FA7F26"/>
    <w:rsid w:val="2A47162C"/>
    <w:rsid w:val="2AB42E3C"/>
    <w:rsid w:val="2ADA5CFE"/>
    <w:rsid w:val="2B0D407D"/>
    <w:rsid w:val="2B275C17"/>
    <w:rsid w:val="2BD2348F"/>
    <w:rsid w:val="2BD473C9"/>
    <w:rsid w:val="2BD505E1"/>
    <w:rsid w:val="2C0E3721"/>
    <w:rsid w:val="2C1D3CED"/>
    <w:rsid w:val="2C26109C"/>
    <w:rsid w:val="2C3D0C43"/>
    <w:rsid w:val="2C3E3B61"/>
    <w:rsid w:val="2C7E5E83"/>
    <w:rsid w:val="2C8B40BC"/>
    <w:rsid w:val="2CC61114"/>
    <w:rsid w:val="2CE3500F"/>
    <w:rsid w:val="2D433C3E"/>
    <w:rsid w:val="2D5C3201"/>
    <w:rsid w:val="2D754D1D"/>
    <w:rsid w:val="2D850DBE"/>
    <w:rsid w:val="2D9643E7"/>
    <w:rsid w:val="2DA94FFA"/>
    <w:rsid w:val="2DC37DE0"/>
    <w:rsid w:val="2DE20F01"/>
    <w:rsid w:val="2E1143B1"/>
    <w:rsid w:val="2E124EC4"/>
    <w:rsid w:val="2E33766F"/>
    <w:rsid w:val="2E771B60"/>
    <w:rsid w:val="2EB14BB2"/>
    <w:rsid w:val="2EEC4A59"/>
    <w:rsid w:val="2F1251F2"/>
    <w:rsid w:val="2F8D5FC1"/>
    <w:rsid w:val="3048527C"/>
    <w:rsid w:val="308409F0"/>
    <w:rsid w:val="30962F3E"/>
    <w:rsid w:val="30C63409"/>
    <w:rsid w:val="30D17E68"/>
    <w:rsid w:val="30FF2795"/>
    <w:rsid w:val="310B521C"/>
    <w:rsid w:val="31144698"/>
    <w:rsid w:val="312B537B"/>
    <w:rsid w:val="313007BC"/>
    <w:rsid w:val="313519AB"/>
    <w:rsid w:val="313D28A4"/>
    <w:rsid w:val="31622D68"/>
    <w:rsid w:val="321466FD"/>
    <w:rsid w:val="32252B7E"/>
    <w:rsid w:val="329A6ACE"/>
    <w:rsid w:val="329D0559"/>
    <w:rsid w:val="32BB0763"/>
    <w:rsid w:val="332370FE"/>
    <w:rsid w:val="3372439A"/>
    <w:rsid w:val="339F16C2"/>
    <w:rsid w:val="33AC67FD"/>
    <w:rsid w:val="33D8516B"/>
    <w:rsid w:val="3420722C"/>
    <w:rsid w:val="34795064"/>
    <w:rsid w:val="34E556F8"/>
    <w:rsid w:val="3510713F"/>
    <w:rsid w:val="35594D20"/>
    <w:rsid w:val="35755783"/>
    <w:rsid w:val="358E17B4"/>
    <w:rsid w:val="35A34A87"/>
    <w:rsid w:val="35FB0F6B"/>
    <w:rsid w:val="36051A62"/>
    <w:rsid w:val="360B1D73"/>
    <w:rsid w:val="361F3323"/>
    <w:rsid w:val="362354AF"/>
    <w:rsid w:val="3664198B"/>
    <w:rsid w:val="36882306"/>
    <w:rsid w:val="36D07D7F"/>
    <w:rsid w:val="36E93760"/>
    <w:rsid w:val="37134BC8"/>
    <w:rsid w:val="37420318"/>
    <w:rsid w:val="376E2A30"/>
    <w:rsid w:val="3784394E"/>
    <w:rsid w:val="37D52CA8"/>
    <w:rsid w:val="37F043A1"/>
    <w:rsid w:val="37FD19C6"/>
    <w:rsid w:val="380F7F2F"/>
    <w:rsid w:val="3837696A"/>
    <w:rsid w:val="38565D23"/>
    <w:rsid w:val="385F32ED"/>
    <w:rsid w:val="3873318B"/>
    <w:rsid w:val="38A81BE0"/>
    <w:rsid w:val="38AE3BB0"/>
    <w:rsid w:val="38E0677B"/>
    <w:rsid w:val="394678F5"/>
    <w:rsid w:val="394C026E"/>
    <w:rsid w:val="399A4658"/>
    <w:rsid w:val="39B259B2"/>
    <w:rsid w:val="39B53480"/>
    <w:rsid w:val="3A7968D0"/>
    <w:rsid w:val="3A851EEE"/>
    <w:rsid w:val="3A964549"/>
    <w:rsid w:val="3ACB5746"/>
    <w:rsid w:val="3ADB1346"/>
    <w:rsid w:val="3B2B7E19"/>
    <w:rsid w:val="3B3D30B8"/>
    <w:rsid w:val="3B5F77F0"/>
    <w:rsid w:val="3B9E7799"/>
    <w:rsid w:val="3BB20883"/>
    <w:rsid w:val="3C1B16A4"/>
    <w:rsid w:val="3C1D0647"/>
    <w:rsid w:val="3C224A84"/>
    <w:rsid w:val="3C4E0025"/>
    <w:rsid w:val="3CB03B80"/>
    <w:rsid w:val="3D1555D2"/>
    <w:rsid w:val="3DBF0BD0"/>
    <w:rsid w:val="3DCE03CE"/>
    <w:rsid w:val="3DDE6561"/>
    <w:rsid w:val="3DEC279D"/>
    <w:rsid w:val="3E1F37F8"/>
    <w:rsid w:val="3E441C7D"/>
    <w:rsid w:val="3E4D6E80"/>
    <w:rsid w:val="3E9D5FB0"/>
    <w:rsid w:val="3EEF3559"/>
    <w:rsid w:val="3F0B36B9"/>
    <w:rsid w:val="3F0E08E1"/>
    <w:rsid w:val="3F1B7BAD"/>
    <w:rsid w:val="3F215060"/>
    <w:rsid w:val="3F4B199A"/>
    <w:rsid w:val="3F89142B"/>
    <w:rsid w:val="3F900D7F"/>
    <w:rsid w:val="3FC956FF"/>
    <w:rsid w:val="3FDA36D6"/>
    <w:rsid w:val="3FE3763E"/>
    <w:rsid w:val="3FEB2746"/>
    <w:rsid w:val="3FFC23AF"/>
    <w:rsid w:val="4074775B"/>
    <w:rsid w:val="40A36A71"/>
    <w:rsid w:val="41120F0A"/>
    <w:rsid w:val="41244F55"/>
    <w:rsid w:val="412802D0"/>
    <w:rsid w:val="41814A89"/>
    <w:rsid w:val="41F466FD"/>
    <w:rsid w:val="42336E48"/>
    <w:rsid w:val="4256162F"/>
    <w:rsid w:val="42641377"/>
    <w:rsid w:val="428A0E8D"/>
    <w:rsid w:val="42A67A24"/>
    <w:rsid w:val="42DF6814"/>
    <w:rsid w:val="42EB64DB"/>
    <w:rsid w:val="42F368FB"/>
    <w:rsid w:val="440D5045"/>
    <w:rsid w:val="44434797"/>
    <w:rsid w:val="449962D9"/>
    <w:rsid w:val="449E5E2B"/>
    <w:rsid w:val="455B41A5"/>
    <w:rsid w:val="456B52EA"/>
    <w:rsid w:val="45BE6191"/>
    <w:rsid w:val="45DD312E"/>
    <w:rsid w:val="460C5979"/>
    <w:rsid w:val="46A14933"/>
    <w:rsid w:val="46EA3889"/>
    <w:rsid w:val="47030E3D"/>
    <w:rsid w:val="471065AF"/>
    <w:rsid w:val="473A4090"/>
    <w:rsid w:val="475A3B83"/>
    <w:rsid w:val="4770238F"/>
    <w:rsid w:val="47A91B04"/>
    <w:rsid w:val="47C01792"/>
    <w:rsid w:val="47D66869"/>
    <w:rsid w:val="4808150F"/>
    <w:rsid w:val="481412F8"/>
    <w:rsid w:val="481B3443"/>
    <w:rsid w:val="486126D3"/>
    <w:rsid w:val="48AD5112"/>
    <w:rsid w:val="48C92056"/>
    <w:rsid w:val="49032D19"/>
    <w:rsid w:val="495D0B90"/>
    <w:rsid w:val="496647EC"/>
    <w:rsid w:val="49696118"/>
    <w:rsid w:val="49710714"/>
    <w:rsid w:val="49BE0C28"/>
    <w:rsid w:val="49F6791A"/>
    <w:rsid w:val="4A2C25FF"/>
    <w:rsid w:val="4A2C76F3"/>
    <w:rsid w:val="4A4346CA"/>
    <w:rsid w:val="4A6D023A"/>
    <w:rsid w:val="4AC31003"/>
    <w:rsid w:val="4ADD7D4B"/>
    <w:rsid w:val="4ADF6352"/>
    <w:rsid w:val="4AE93159"/>
    <w:rsid w:val="4AF06E0F"/>
    <w:rsid w:val="4B3C12AA"/>
    <w:rsid w:val="4B6D706C"/>
    <w:rsid w:val="4BA01152"/>
    <w:rsid w:val="4BAA2369"/>
    <w:rsid w:val="4BB87376"/>
    <w:rsid w:val="4BD0339A"/>
    <w:rsid w:val="4BF80F0E"/>
    <w:rsid w:val="4C2C27D9"/>
    <w:rsid w:val="4C3320ED"/>
    <w:rsid w:val="4C5525F5"/>
    <w:rsid w:val="4C7001D3"/>
    <w:rsid w:val="4C982A44"/>
    <w:rsid w:val="4CAD25C4"/>
    <w:rsid w:val="4CCF724B"/>
    <w:rsid w:val="4D462159"/>
    <w:rsid w:val="4D6340DD"/>
    <w:rsid w:val="4D8413C7"/>
    <w:rsid w:val="4DA77D83"/>
    <w:rsid w:val="4DC605B6"/>
    <w:rsid w:val="4DC81D5C"/>
    <w:rsid w:val="4DEC0985"/>
    <w:rsid w:val="4E27683A"/>
    <w:rsid w:val="4E531796"/>
    <w:rsid w:val="4E5D1C57"/>
    <w:rsid w:val="4E654861"/>
    <w:rsid w:val="4E670970"/>
    <w:rsid w:val="4ECA3CB6"/>
    <w:rsid w:val="4EDF458C"/>
    <w:rsid w:val="4F253E1B"/>
    <w:rsid w:val="4F2765B1"/>
    <w:rsid w:val="4F285975"/>
    <w:rsid w:val="4F5B0546"/>
    <w:rsid w:val="4F9F5A39"/>
    <w:rsid w:val="4FDC1E85"/>
    <w:rsid w:val="503E49C1"/>
    <w:rsid w:val="50543861"/>
    <w:rsid w:val="5056504A"/>
    <w:rsid w:val="50592036"/>
    <w:rsid w:val="5085246A"/>
    <w:rsid w:val="508B01F1"/>
    <w:rsid w:val="50C32445"/>
    <w:rsid w:val="51867298"/>
    <w:rsid w:val="51887A43"/>
    <w:rsid w:val="51956477"/>
    <w:rsid w:val="51973DA6"/>
    <w:rsid w:val="51990DEF"/>
    <w:rsid w:val="519A0068"/>
    <w:rsid w:val="51AA673E"/>
    <w:rsid w:val="51B3649F"/>
    <w:rsid w:val="51FD5E9E"/>
    <w:rsid w:val="5215705B"/>
    <w:rsid w:val="52271D33"/>
    <w:rsid w:val="5272433B"/>
    <w:rsid w:val="527739D2"/>
    <w:rsid w:val="52C05C84"/>
    <w:rsid w:val="52C902D5"/>
    <w:rsid w:val="52E04D27"/>
    <w:rsid w:val="531B1662"/>
    <w:rsid w:val="53DB3477"/>
    <w:rsid w:val="53F54F86"/>
    <w:rsid w:val="541E2108"/>
    <w:rsid w:val="54550F03"/>
    <w:rsid w:val="54C93FB6"/>
    <w:rsid w:val="54DF5C95"/>
    <w:rsid w:val="55152F68"/>
    <w:rsid w:val="557D32CA"/>
    <w:rsid w:val="55AD6481"/>
    <w:rsid w:val="55DD6F2A"/>
    <w:rsid w:val="55F06EBE"/>
    <w:rsid w:val="55F6610C"/>
    <w:rsid w:val="560A3875"/>
    <w:rsid w:val="56145865"/>
    <w:rsid w:val="56880C30"/>
    <w:rsid w:val="568B774A"/>
    <w:rsid w:val="5693229B"/>
    <w:rsid w:val="56D42326"/>
    <w:rsid w:val="56F52621"/>
    <w:rsid w:val="578E67DC"/>
    <w:rsid w:val="578F220A"/>
    <w:rsid w:val="57981B91"/>
    <w:rsid w:val="57FC07D9"/>
    <w:rsid w:val="581B1AE1"/>
    <w:rsid w:val="581D5E01"/>
    <w:rsid w:val="58500F22"/>
    <w:rsid w:val="587818A4"/>
    <w:rsid w:val="58EB1EF4"/>
    <w:rsid w:val="58EC0912"/>
    <w:rsid w:val="59420C0F"/>
    <w:rsid w:val="596E17EF"/>
    <w:rsid w:val="59A11336"/>
    <w:rsid w:val="59AD22E5"/>
    <w:rsid w:val="59B66EF3"/>
    <w:rsid w:val="59D539BB"/>
    <w:rsid w:val="5A06190B"/>
    <w:rsid w:val="5A426C44"/>
    <w:rsid w:val="5A431D86"/>
    <w:rsid w:val="5ABA556F"/>
    <w:rsid w:val="5ABC4C28"/>
    <w:rsid w:val="5AC34D10"/>
    <w:rsid w:val="5ACD4BED"/>
    <w:rsid w:val="5ACF0F3A"/>
    <w:rsid w:val="5AD13724"/>
    <w:rsid w:val="5AFB78BA"/>
    <w:rsid w:val="5B1F19C0"/>
    <w:rsid w:val="5B2347EE"/>
    <w:rsid w:val="5B267241"/>
    <w:rsid w:val="5B57193F"/>
    <w:rsid w:val="5B931671"/>
    <w:rsid w:val="5B971B60"/>
    <w:rsid w:val="5BDA30AA"/>
    <w:rsid w:val="5BEC1F3E"/>
    <w:rsid w:val="5BED5B39"/>
    <w:rsid w:val="5C52310E"/>
    <w:rsid w:val="5C6B1600"/>
    <w:rsid w:val="5CD554F0"/>
    <w:rsid w:val="5CDF0894"/>
    <w:rsid w:val="5D1552BA"/>
    <w:rsid w:val="5D2D1D5F"/>
    <w:rsid w:val="5D542608"/>
    <w:rsid w:val="5D9D7CEE"/>
    <w:rsid w:val="5DA06B08"/>
    <w:rsid w:val="5DAE2415"/>
    <w:rsid w:val="5DB72AB1"/>
    <w:rsid w:val="5DDD363D"/>
    <w:rsid w:val="5DFD51DB"/>
    <w:rsid w:val="5E0D36E5"/>
    <w:rsid w:val="5E225582"/>
    <w:rsid w:val="5E4B3DE5"/>
    <w:rsid w:val="5E672082"/>
    <w:rsid w:val="5E774BBA"/>
    <w:rsid w:val="5E822E1D"/>
    <w:rsid w:val="5E9014C0"/>
    <w:rsid w:val="5EB54E76"/>
    <w:rsid w:val="5F182297"/>
    <w:rsid w:val="5F1C2285"/>
    <w:rsid w:val="5F2A30E7"/>
    <w:rsid w:val="5F3D15BD"/>
    <w:rsid w:val="5F8B3B53"/>
    <w:rsid w:val="5FA71BD2"/>
    <w:rsid w:val="5FF80B81"/>
    <w:rsid w:val="60412C84"/>
    <w:rsid w:val="60526F05"/>
    <w:rsid w:val="607C3753"/>
    <w:rsid w:val="608A305C"/>
    <w:rsid w:val="60C30855"/>
    <w:rsid w:val="60FC4DC9"/>
    <w:rsid w:val="610B58E3"/>
    <w:rsid w:val="61421EFD"/>
    <w:rsid w:val="615C5041"/>
    <w:rsid w:val="615E2C3B"/>
    <w:rsid w:val="61647861"/>
    <w:rsid w:val="61783194"/>
    <w:rsid w:val="61A86806"/>
    <w:rsid w:val="61DD7C0C"/>
    <w:rsid w:val="620F49EA"/>
    <w:rsid w:val="62596CBD"/>
    <w:rsid w:val="627D4D73"/>
    <w:rsid w:val="62907DA0"/>
    <w:rsid w:val="62924F9D"/>
    <w:rsid w:val="62AC1299"/>
    <w:rsid w:val="634C2917"/>
    <w:rsid w:val="635046FB"/>
    <w:rsid w:val="637F10BE"/>
    <w:rsid w:val="63831CDB"/>
    <w:rsid w:val="63864A81"/>
    <w:rsid w:val="6399211D"/>
    <w:rsid w:val="63A8282B"/>
    <w:rsid w:val="640447F7"/>
    <w:rsid w:val="64633642"/>
    <w:rsid w:val="64A716D1"/>
    <w:rsid w:val="64CD465B"/>
    <w:rsid w:val="64D03F89"/>
    <w:rsid w:val="65055B3A"/>
    <w:rsid w:val="65230765"/>
    <w:rsid w:val="65587C6D"/>
    <w:rsid w:val="65717DB0"/>
    <w:rsid w:val="659768CA"/>
    <w:rsid w:val="664805B8"/>
    <w:rsid w:val="667E4723"/>
    <w:rsid w:val="668E08D7"/>
    <w:rsid w:val="66C1049F"/>
    <w:rsid w:val="66FF6F50"/>
    <w:rsid w:val="675F33B9"/>
    <w:rsid w:val="67A91DCA"/>
    <w:rsid w:val="67DC041A"/>
    <w:rsid w:val="68370274"/>
    <w:rsid w:val="68616ED7"/>
    <w:rsid w:val="68831C24"/>
    <w:rsid w:val="68FE04DA"/>
    <w:rsid w:val="69064BFC"/>
    <w:rsid w:val="690F418B"/>
    <w:rsid w:val="693762FF"/>
    <w:rsid w:val="695D4A1A"/>
    <w:rsid w:val="697871F9"/>
    <w:rsid w:val="69892041"/>
    <w:rsid w:val="69B94F0E"/>
    <w:rsid w:val="69B97796"/>
    <w:rsid w:val="69BE36B9"/>
    <w:rsid w:val="69F02687"/>
    <w:rsid w:val="6A035D5E"/>
    <w:rsid w:val="6A15658E"/>
    <w:rsid w:val="6A2B58D1"/>
    <w:rsid w:val="6A5F7DED"/>
    <w:rsid w:val="6A7A2736"/>
    <w:rsid w:val="6A7B4B9C"/>
    <w:rsid w:val="6AB74D93"/>
    <w:rsid w:val="6B240819"/>
    <w:rsid w:val="6B2C07D0"/>
    <w:rsid w:val="6B7604FB"/>
    <w:rsid w:val="6C010037"/>
    <w:rsid w:val="6C201A31"/>
    <w:rsid w:val="6C89456C"/>
    <w:rsid w:val="6CF94EF2"/>
    <w:rsid w:val="6D04361E"/>
    <w:rsid w:val="6D0A72DB"/>
    <w:rsid w:val="6D26089D"/>
    <w:rsid w:val="6D3653A8"/>
    <w:rsid w:val="6DF35CE7"/>
    <w:rsid w:val="6E11718C"/>
    <w:rsid w:val="6E352709"/>
    <w:rsid w:val="6E4113FD"/>
    <w:rsid w:val="6E78270E"/>
    <w:rsid w:val="6E8210E7"/>
    <w:rsid w:val="6EDC71F1"/>
    <w:rsid w:val="6F4C6A42"/>
    <w:rsid w:val="6FA629D4"/>
    <w:rsid w:val="6FF17BE3"/>
    <w:rsid w:val="6FF92FCF"/>
    <w:rsid w:val="703E00F3"/>
    <w:rsid w:val="705537D0"/>
    <w:rsid w:val="70BB2EF0"/>
    <w:rsid w:val="70C07468"/>
    <w:rsid w:val="70C431A7"/>
    <w:rsid w:val="7104173D"/>
    <w:rsid w:val="7112620B"/>
    <w:rsid w:val="71376B12"/>
    <w:rsid w:val="713D1523"/>
    <w:rsid w:val="71B25CB4"/>
    <w:rsid w:val="71E67E8D"/>
    <w:rsid w:val="721B342E"/>
    <w:rsid w:val="7233146F"/>
    <w:rsid w:val="724429DE"/>
    <w:rsid w:val="72CE7F8B"/>
    <w:rsid w:val="73025462"/>
    <w:rsid w:val="731A45CE"/>
    <w:rsid w:val="739B1B6F"/>
    <w:rsid w:val="73D425F7"/>
    <w:rsid w:val="743C0B78"/>
    <w:rsid w:val="744D1301"/>
    <w:rsid w:val="748E740F"/>
    <w:rsid w:val="75D324E6"/>
    <w:rsid w:val="75F01458"/>
    <w:rsid w:val="75FA5071"/>
    <w:rsid w:val="76050CD1"/>
    <w:rsid w:val="76274B15"/>
    <w:rsid w:val="76425A7C"/>
    <w:rsid w:val="768A3B82"/>
    <w:rsid w:val="76933951"/>
    <w:rsid w:val="769430FA"/>
    <w:rsid w:val="76C97D08"/>
    <w:rsid w:val="76CF3E55"/>
    <w:rsid w:val="76FB7E19"/>
    <w:rsid w:val="77281042"/>
    <w:rsid w:val="77405CDA"/>
    <w:rsid w:val="77DF516D"/>
    <w:rsid w:val="78414B43"/>
    <w:rsid w:val="784F7216"/>
    <w:rsid w:val="785D108B"/>
    <w:rsid w:val="786C2C9A"/>
    <w:rsid w:val="78782A0D"/>
    <w:rsid w:val="78AA6E72"/>
    <w:rsid w:val="78F51CF9"/>
    <w:rsid w:val="793B0CCB"/>
    <w:rsid w:val="793C6354"/>
    <w:rsid w:val="797207E0"/>
    <w:rsid w:val="79A2171F"/>
    <w:rsid w:val="79A252FF"/>
    <w:rsid w:val="79AB25A1"/>
    <w:rsid w:val="79D33056"/>
    <w:rsid w:val="79F36CD2"/>
    <w:rsid w:val="7A99772D"/>
    <w:rsid w:val="7AA634E6"/>
    <w:rsid w:val="7AC113C6"/>
    <w:rsid w:val="7AED2284"/>
    <w:rsid w:val="7B335BE0"/>
    <w:rsid w:val="7B7B7213"/>
    <w:rsid w:val="7B8360E4"/>
    <w:rsid w:val="7BCA2778"/>
    <w:rsid w:val="7C26369C"/>
    <w:rsid w:val="7C417135"/>
    <w:rsid w:val="7C9E5A24"/>
    <w:rsid w:val="7CA45E93"/>
    <w:rsid w:val="7D5A690C"/>
    <w:rsid w:val="7D62117D"/>
    <w:rsid w:val="7D637309"/>
    <w:rsid w:val="7D812BB9"/>
    <w:rsid w:val="7DC321A7"/>
    <w:rsid w:val="7E10664C"/>
    <w:rsid w:val="7E1B7093"/>
    <w:rsid w:val="7E344080"/>
    <w:rsid w:val="7E3E1EF2"/>
    <w:rsid w:val="7EBE367B"/>
    <w:rsid w:val="7ED54220"/>
    <w:rsid w:val="7EE01259"/>
    <w:rsid w:val="7EED2530"/>
    <w:rsid w:val="7EF74FC9"/>
    <w:rsid w:val="7F8B651B"/>
    <w:rsid w:val="7FCB553B"/>
    <w:rsid w:val="7FEA5299"/>
    <w:rsid w:val="7FF05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83808-4568-4D4E-B2B3-2DD38747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200" w:line="276" w:lineRule="auto"/>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pPr>
      <w:spacing w:after="120"/>
    </w:pPr>
  </w:style>
  <w:style w:type="paragraph" w:styleId="20">
    <w:name w:val="List 2"/>
    <w:basedOn w:val="a5"/>
    <w:qFormat/>
    <w:pPr>
      <w:ind w:left="851"/>
    </w:pPr>
  </w:style>
  <w:style w:type="paragraph" w:styleId="a5">
    <w:name w:val="List"/>
    <w:basedOn w:val="a"/>
    <w:qFormat/>
    <w:pPr>
      <w:ind w:left="568" w:hanging="284"/>
    </w:pPr>
  </w:style>
  <w:style w:type="paragraph" w:styleId="30">
    <w:name w:val="toc 3"/>
    <w:basedOn w:val="a"/>
    <w:next w:val="a"/>
    <w:uiPriority w:val="99"/>
    <w:semiHidden/>
    <w:unhideWhenUsed/>
    <w:qFormat/>
    <w:pPr>
      <w:ind w:leftChars="400" w:left="840"/>
    </w:pPr>
  </w:style>
  <w:style w:type="paragraph" w:styleId="a6">
    <w:name w:val="Balloon Text"/>
    <w:basedOn w:val="a"/>
    <w:link w:val="Char0"/>
    <w:uiPriority w:val="99"/>
    <w:semiHidden/>
    <w:unhideWhenUsed/>
    <w:qFormat/>
    <w:pPr>
      <w:spacing w:after="0" w:line="240" w:lineRule="auto"/>
    </w:pPr>
    <w:rPr>
      <w:rFonts w:ascii="Tahoma" w:hAnsi="Tahoma" w:cs="Tahoma"/>
      <w:sz w:val="16"/>
      <w:szCs w:val="16"/>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semiHidden/>
    <w:qFormat/>
    <w:pPr>
      <w:tabs>
        <w:tab w:val="center" w:pos="4680"/>
        <w:tab w:val="right" w:pos="9360"/>
      </w:tabs>
      <w:spacing w:after="0" w:line="240" w:lineRule="auto"/>
    </w:pPr>
  </w:style>
  <w:style w:type="paragraph" w:styleId="10">
    <w:name w:val="toc 1"/>
    <w:basedOn w:val="a"/>
    <w:next w:val="a"/>
    <w:uiPriority w:val="39"/>
    <w:unhideWhenUsed/>
    <w:qFormat/>
    <w:rPr>
      <w:rFonts w:eastAsiaTheme="minorEastAsia"/>
      <w:b/>
      <w:i/>
      <w:sz w:val="20"/>
    </w:rPr>
  </w:style>
  <w:style w:type="paragraph" w:styleId="a9">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ind w:leftChars="200" w:left="420"/>
    </w:pPr>
    <w:rPr>
      <w:b/>
      <w:i/>
      <w:sz w:val="20"/>
    </w:rPr>
  </w:style>
  <w:style w:type="paragraph" w:styleId="aa">
    <w:name w:val="Normal (Web)"/>
    <w:basedOn w:val="a"/>
    <w:uiPriority w:val="99"/>
    <w:semiHidden/>
    <w:unhideWhenUsed/>
    <w:qFormat/>
    <w:pPr>
      <w:spacing w:beforeAutospacing="1" w:after="0" w:afterAutospacing="1"/>
      <w:jc w:val="left"/>
    </w:pPr>
    <w:rPr>
      <w:kern w:val="0"/>
      <w:sz w:val="24"/>
    </w:rPr>
  </w:style>
  <w:style w:type="paragraph" w:styleId="ab">
    <w:name w:val="annotation subject"/>
    <w:basedOn w:val="a3"/>
    <w:next w:val="a3"/>
    <w:link w:val="Char3"/>
    <w:uiPriority w:val="99"/>
    <w:semiHidden/>
    <w:unhideWhenUsed/>
    <w:qFormat/>
    <w:pPr>
      <w:spacing w:line="240" w:lineRule="auto"/>
      <w:jc w:val="both"/>
    </w:pPr>
    <w:rPr>
      <w:b/>
      <w:bCs/>
      <w:sz w:val="20"/>
    </w:rPr>
  </w:style>
  <w:style w:type="table" w:styleId="ac">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qFormat/>
    <w:rPr>
      <w:color w:val="800080"/>
      <w:u w:val="single"/>
    </w:r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character" w:customStyle="1" w:styleId="Char2">
    <w:name w:val="页眉 Char"/>
    <w:basedOn w:val="a0"/>
    <w:link w:val="a8"/>
    <w:semiHidden/>
    <w:qFormat/>
    <w:rPr>
      <w:kern w:val="2"/>
      <w:sz w:val="21"/>
    </w:rPr>
  </w:style>
  <w:style w:type="character" w:customStyle="1" w:styleId="Char1">
    <w:name w:val="页脚 Char"/>
    <w:basedOn w:val="a0"/>
    <w:link w:val="a7"/>
    <w:uiPriority w:val="99"/>
    <w:qFormat/>
    <w:rPr>
      <w:kern w:val="2"/>
      <w:sz w:val="18"/>
      <w:szCs w:val="18"/>
    </w:rPr>
  </w:style>
  <w:style w:type="character" w:customStyle="1" w:styleId="Char0">
    <w:name w:val="批注框文本 Char"/>
    <w:basedOn w:val="a0"/>
    <w:link w:val="a6"/>
    <w:uiPriority w:val="99"/>
    <w:semiHidden/>
    <w:qFormat/>
    <w:rPr>
      <w:rFonts w:ascii="Tahoma" w:hAnsi="Tahoma" w:cs="Tahoma"/>
      <w:kern w:val="2"/>
      <w:sz w:val="16"/>
      <w:szCs w:val="16"/>
    </w:rPr>
  </w:style>
  <w:style w:type="character" w:customStyle="1" w:styleId="Char">
    <w:name w:val="批注文字 Char"/>
    <w:basedOn w:val="a0"/>
    <w:link w:val="a3"/>
    <w:uiPriority w:val="99"/>
    <w:semiHidden/>
    <w:qFormat/>
    <w:rPr>
      <w:kern w:val="2"/>
      <w:sz w:val="21"/>
    </w:rPr>
  </w:style>
  <w:style w:type="character" w:customStyle="1" w:styleId="Char3">
    <w:name w:val="批注主题 Char"/>
    <w:basedOn w:val="Char"/>
    <w:link w:val="ab"/>
    <w:qFormat/>
    <w:rPr>
      <w:kern w:val="2"/>
      <w:sz w:val="21"/>
    </w:rPr>
  </w:style>
  <w:style w:type="paragraph" w:customStyle="1" w:styleId="YJ--">
    <w:name w:val="YJ--正文"/>
    <w:basedOn w:val="a"/>
    <w:qFormat/>
    <w:pPr>
      <w:widowControl w:val="0"/>
      <w:spacing w:before="156" w:after="156" w:line="360" w:lineRule="auto"/>
      <w:ind w:firstLineChars="200" w:firstLine="420"/>
    </w:pPr>
    <w:rPr>
      <w:rFonts w:cs="宋体"/>
    </w:rPr>
  </w:style>
  <w:style w:type="paragraph" w:customStyle="1" w:styleId="B1">
    <w:name w:val="B1"/>
    <w:basedOn w:val="a5"/>
    <w:qFormat/>
  </w:style>
  <w:style w:type="paragraph" w:customStyle="1" w:styleId="B2">
    <w:name w:val="B2"/>
    <w:basedOn w:val="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footer" Target="footer1.xml"/><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footer" Target="footer3.xml"/><Relationship Id="rId8" Type="http://schemas.openxmlformats.org/officeDocument/2006/relationships/image" Target="media/image1.wmf"/><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19.wmf"/><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1602</Words>
  <Characters>9135</Characters>
  <Application>Microsoft Office Word</Application>
  <DocSecurity>0</DocSecurity>
  <Lines>76</Lines>
  <Paragraphs>21</Paragraphs>
  <ScaleCrop>false</ScaleCrop>
  <Company>www.zte.com.cn</Company>
  <LinksUpToDate>false</LinksUpToDate>
  <CharactersWithSpaces>10716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 Hu</cp:lastModifiedBy>
  <cp:revision>2</cp:revision>
  <dcterms:created xsi:type="dcterms:W3CDTF">2020-02-14T09:50:00Z</dcterms:created>
  <dcterms:modified xsi:type="dcterms:W3CDTF">2020-02-14T09:50:00Z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